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B97F2" w14:textId="5D76E3D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F77321">
        <w:rPr>
          <w:rFonts w:ascii="Arial" w:eastAsia="Arial Unicode MS" w:hAnsi="Arial" w:cs="Arial"/>
          <w:b/>
          <w:bCs/>
          <w:sz w:val="24"/>
        </w:rPr>
        <w:t>1</w:t>
      </w:r>
      <w:r w:rsidRPr="00E01E14">
        <w:rPr>
          <w:rFonts w:ascii="Arial" w:eastAsia="Arial Unicode MS" w:hAnsi="Arial" w:cs="Arial"/>
          <w:b/>
          <w:bCs/>
          <w:sz w:val="24"/>
        </w:rPr>
        <w:tab/>
      </w:r>
      <w:r w:rsidR="005A2817" w:rsidRPr="005A2817">
        <w:rPr>
          <w:rFonts w:ascii="Arial" w:eastAsia="宋体" w:hAnsi="Arial"/>
          <w:b/>
          <w:noProof/>
          <w:color w:val="auto"/>
          <w:sz w:val="28"/>
          <w:lang w:eastAsia="en-US"/>
        </w:rPr>
        <w:t>S2-2</w:t>
      </w:r>
      <w:r w:rsidR="00CE4C9D">
        <w:rPr>
          <w:rFonts w:ascii="Arial" w:eastAsia="宋体" w:hAnsi="Arial"/>
          <w:b/>
          <w:noProof/>
          <w:color w:val="auto"/>
          <w:sz w:val="28"/>
          <w:lang w:eastAsia="en-US"/>
        </w:rPr>
        <w:t>402466</w:t>
      </w:r>
    </w:p>
    <w:p w14:paraId="67F0E08D" w14:textId="1D079D00" w:rsidR="00A24F28" w:rsidRPr="003244C5" w:rsidRDefault="001B7E2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7620678"/>
      <w:r w:rsidRPr="004166D4">
        <w:rPr>
          <w:rFonts w:ascii="Arial" w:eastAsia="Arial Unicode MS" w:hAnsi="Arial" w:cs="Arial"/>
          <w:b/>
          <w:bCs/>
          <w:sz w:val="24"/>
        </w:rPr>
        <w:t>26 February – 1 March, 2024, Athens</w:t>
      </w:r>
      <w:bookmarkEnd w:id="0"/>
      <w:r w:rsidR="003244C5" w:rsidRPr="00927C1B">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7777777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w:t>
      </w:r>
      <w:r w:rsidR="00E636FF" w:rsidRPr="009913AA">
        <w:rPr>
          <w:rFonts w:ascii="Arial" w:hAnsi="Arial" w:cs="Arial"/>
          <w:b/>
        </w:rPr>
        <w:t xml:space="preserve">i, </w:t>
      </w:r>
      <w:r w:rsidR="008F7D6D" w:rsidRPr="009913AA">
        <w:rPr>
          <w:rFonts w:ascii="Arial" w:hAnsi="Arial" w:cs="Arial"/>
          <w:b/>
        </w:rPr>
        <w:t>HiSilicon</w:t>
      </w:r>
    </w:p>
    <w:p w14:paraId="0A02ADE1" w14:textId="131795D6" w:rsidR="007C2972" w:rsidRPr="009913AA" w:rsidRDefault="00A24F28" w:rsidP="00A24F28">
      <w:pPr>
        <w:ind w:left="2127" w:hanging="2127"/>
        <w:rPr>
          <w:rFonts w:ascii="Arial" w:hAnsi="Arial" w:cs="Arial"/>
          <w:b/>
        </w:rPr>
      </w:pPr>
      <w:r w:rsidRPr="009913AA">
        <w:rPr>
          <w:rFonts w:ascii="Arial" w:hAnsi="Arial" w:cs="Arial"/>
          <w:b/>
        </w:rPr>
        <w:t>Title:</w:t>
      </w:r>
      <w:r w:rsidRPr="009913AA">
        <w:rPr>
          <w:rFonts w:ascii="Arial" w:hAnsi="Arial" w:cs="Arial"/>
          <w:b/>
        </w:rPr>
        <w:tab/>
      </w:r>
      <w:r w:rsidR="002563AE">
        <w:rPr>
          <w:rFonts w:ascii="Arial" w:hAnsi="Arial" w:cs="Arial"/>
          <w:b/>
        </w:rPr>
        <w:t xml:space="preserve">Key Issue #2: </w:t>
      </w:r>
      <w:r w:rsidR="00F30443" w:rsidRPr="00F30443">
        <w:rPr>
          <w:rFonts w:ascii="Arial" w:hAnsi="Arial" w:cs="Arial"/>
          <w:b/>
        </w:rPr>
        <w:t>New solution for authorization of a MWAB and configuration of a MWAB</w:t>
      </w:r>
    </w:p>
    <w:p w14:paraId="23D54F15"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1A6D7E12"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5A2817" w:rsidRPr="009913AA">
        <w:rPr>
          <w:rFonts w:ascii="Arial" w:hAnsi="Arial" w:cs="Arial"/>
          <w:b/>
        </w:rPr>
        <w:t>19.6</w:t>
      </w:r>
    </w:p>
    <w:p w14:paraId="598EB134" w14:textId="77777777"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7D57A3" w:rsidRPr="009913AA">
        <w:rPr>
          <w:rFonts w:ascii="Arial" w:hAnsi="Arial" w:cs="Arial"/>
          <w:b/>
        </w:rPr>
        <w:t>FS_VMR_Ph2/ Rel-19</w:t>
      </w:r>
    </w:p>
    <w:p w14:paraId="5230F613" w14:textId="61405BC5" w:rsidR="00EF48DB" w:rsidRPr="00927C1B" w:rsidRDefault="00A24F28" w:rsidP="00EC53AC">
      <w:pPr>
        <w:jc w:val="both"/>
        <w:rPr>
          <w:rFonts w:ascii="Arial" w:hAnsi="Arial" w:cs="Arial"/>
          <w:i/>
        </w:rPr>
      </w:pPr>
      <w:r w:rsidRPr="00927C1B">
        <w:rPr>
          <w:rFonts w:ascii="Arial" w:hAnsi="Arial" w:cs="Arial"/>
          <w:i/>
        </w:rPr>
        <w:t xml:space="preserve">Abstract: </w:t>
      </w:r>
      <w:r w:rsidR="005C401D">
        <w:rPr>
          <w:rFonts w:ascii="Arial" w:hAnsi="Arial" w:cs="Arial"/>
          <w:i/>
        </w:rPr>
        <w:t xml:space="preserve">A new solution for key issue#2 of </w:t>
      </w:r>
      <w:r w:rsidR="005C401D" w:rsidRPr="002C7DF3">
        <w:rPr>
          <w:rFonts w:ascii="Arial" w:hAnsi="Arial" w:cs="Arial"/>
          <w:i/>
        </w:rPr>
        <w:t xml:space="preserve">FS_VMR_Ph2 </w:t>
      </w:r>
      <w:r w:rsidR="005C401D">
        <w:rPr>
          <w:rFonts w:ascii="Arial" w:hAnsi="Arial" w:cs="Arial"/>
          <w:i/>
        </w:rPr>
        <w:t>is proposed</w:t>
      </w:r>
      <w:r w:rsidR="002C7DF3">
        <w:rPr>
          <w:rFonts w:ascii="Arial" w:hAnsi="Arial" w:cs="Arial"/>
          <w:i/>
        </w:rPr>
        <w:t>.</w:t>
      </w:r>
    </w:p>
    <w:p w14:paraId="3B5D1D1B" w14:textId="77777777" w:rsidR="00A93620" w:rsidRPr="007D2C96" w:rsidRDefault="00B3593E" w:rsidP="00B3593E">
      <w:pPr>
        <w:pStyle w:val="1"/>
      </w:pPr>
      <w:r w:rsidRPr="007D2C96">
        <w:t xml:space="preserve">1. </w:t>
      </w:r>
      <w:r w:rsidR="00305F20" w:rsidRPr="007D2C96">
        <w:t>Introduction</w:t>
      </w:r>
    </w:p>
    <w:p w14:paraId="67C32CAD" w14:textId="5CF09C6C" w:rsidR="00C5383F" w:rsidRDefault="00C5383F" w:rsidP="00C5383F">
      <w:pPr>
        <w:jc w:val="both"/>
        <w:rPr>
          <w:lang w:eastAsia="zh-CN"/>
        </w:rPr>
      </w:pPr>
      <w:r w:rsidRPr="007D2C96">
        <w:rPr>
          <w:lang w:eastAsia="zh-CN"/>
        </w:rPr>
        <w:t xml:space="preserve">This pCR proposes </w:t>
      </w:r>
      <w:r>
        <w:rPr>
          <w:lang w:eastAsia="zh-CN"/>
        </w:rPr>
        <w:t>a new solution for key issue#2</w:t>
      </w:r>
      <w:r w:rsidRPr="00B610D4">
        <w:rPr>
          <w:lang w:eastAsia="zh-CN"/>
        </w:rPr>
        <w:t xml:space="preserve"> of FS_VMR_Ph2</w:t>
      </w:r>
      <w:r>
        <w:rPr>
          <w:lang w:eastAsia="zh-CN"/>
        </w:rPr>
        <w:t>, which focuses on the following aspects:</w:t>
      </w:r>
    </w:p>
    <w:p w14:paraId="26E079B7" w14:textId="77777777" w:rsidR="008C3124" w:rsidRPr="00981A87" w:rsidRDefault="008C3124" w:rsidP="008C3124">
      <w:pPr>
        <w:pStyle w:val="B1"/>
      </w:pPr>
      <w:r w:rsidRPr="00981A87">
        <w:t>-</w:t>
      </w:r>
      <w:r w:rsidRPr="00981A87">
        <w:tab/>
        <w:t>How to authorize a MWAB to serve UEs and how to update and handle the MWAB authorization status (including de-authorize or authorize a previously not authorized MWAB).</w:t>
      </w:r>
    </w:p>
    <w:p w14:paraId="756E6332" w14:textId="75CFF734" w:rsidR="008C3124" w:rsidRPr="008C3124" w:rsidRDefault="008C3124" w:rsidP="008C3124">
      <w:pPr>
        <w:pStyle w:val="B1"/>
      </w:pPr>
      <w:r w:rsidRPr="00981A87">
        <w:t>-</w:t>
      </w:r>
      <w:r w:rsidRPr="00981A87">
        <w:tab/>
        <w:t xml:space="preserve">How to support the configuration and update of the configuration of the MWAB with information related to MWAB operation. </w:t>
      </w:r>
    </w:p>
    <w:p w14:paraId="6E673803" w14:textId="77777777" w:rsidR="00D44CBF" w:rsidRDefault="00D44CBF" w:rsidP="00D44CBF">
      <w:pPr>
        <w:pStyle w:val="1"/>
        <w:pBdr>
          <w:top w:val="none" w:sz="0" w:space="0" w:color="auto"/>
        </w:pBdr>
      </w:pPr>
      <w:r w:rsidRPr="007D2C96">
        <w:t>2. Discussion</w:t>
      </w:r>
    </w:p>
    <w:p w14:paraId="053BB804" w14:textId="55F9D022" w:rsidR="008C3124" w:rsidRPr="008C3124" w:rsidRDefault="008C3124" w:rsidP="008C3124">
      <w:pPr>
        <w:rPr>
          <w:rFonts w:eastAsia="MS Mincho"/>
          <w:lang w:val="en-US"/>
        </w:rPr>
      </w:pPr>
      <w:r w:rsidRPr="008C3124">
        <w:rPr>
          <w:rFonts w:eastAsia="MS Mincho"/>
          <w:lang w:val="en-US"/>
        </w:rPr>
        <w:t xml:space="preserve">This </w:t>
      </w:r>
      <w:r>
        <w:rPr>
          <w:lang w:eastAsia="zh-CN"/>
        </w:rPr>
        <w:t>key issue#2</w:t>
      </w:r>
      <w:r w:rsidR="00296EC1">
        <w:rPr>
          <w:lang w:eastAsia="zh-CN"/>
        </w:rPr>
        <w:t xml:space="preserve"> </w:t>
      </w:r>
      <w:r w:rsidRPr="008C3124">
        <w:rPr>
          <w:rFonts w:eastAsia="MS Mincho"/>
          <w:lang w:val="en-US"/>
        </w:rPr>
        <w:t>mainly studies the following aspects of the MWAB:</w:t>
      </w:r>
    </w:p>
    <w:p w14:paraId="5F0F2B39" w14:textId="6239279A" w:rsidR="008C3124" w:rsidRPr="008C3124" w:rsidRDefault="008C3124" w:rsidP="008C3124">
      <w:pPr>
        <w:pStyle w:val="B1"/>
      </w:pPr>
      <w:r w:rsidRPr="00981A87">
        <w:t>-</w:t>
      </w:r>
      <w:r w:rsidRPr="00981A87">
        <w:tab/>
      </w:r>
      <w:r w:rsidR="00296EC1">
        <w:t>How the 5GC authorizes</w:t>
      </w:r>
      <w:r w:rsidRPr="008C3124">
        <w:t xml:space="preserve"> that the MWAB-UE can act as an MWAB when it registers to the network (Issue #1). </w:t>
      </w:r>
    </w:p>
    <w:p w14:paraId="25A2897A" w14:textId="5456C26A" w:rsidR="004B6448" w:rsidRDefault="004B6448" w:rsidP="004B6448">
      <w:pPr>
        <w:pStyle w:val="B1"/>
      </w:pPr>
      <w:r w:rsidRPr="00981A87">
        <w:t>-</w:t>
      </w:r>
      <w:r w:rsidRPr="00981A87">
        <w:tab/>
      </w:r>
      <w:r>
        <w:t>How to u</w:t>
      </w:r>
      <w:r w:rsidRPr="008C3124">
        <w:t>pdate the information upon detecting the trigger</w:t>
      </w:r>
      <w:r>
        <w:t>s, e.g., MWAB moves to a non-</w:t>
      </w:r>
      <w:r w:rsidRPr="008C3124">
        <w:t>allowed area (Issue #</w:t>
      </w:r>
      <w:r>
        <w:t>2</w:t>
      </w:r>
      <w:r w:rsidRPr="008C3124">
        <w:t xml:space="preserve">). </w:t>
      </w:r>
    </w:p>
    <w:p w14:paraId="63FA0544" w14:textId="3D5D33E6" w:rsidR="008C3124" w:rsidRPr="008C3124" w:rsidRDefault="008C3124" w:rsidP="008C3124">
      <w:pPr>
        <w:pStyle w:val="B1"/>
      </w:pPr>
      <w:r w:rsidRPr="00981A87">
        <w:t>-</w:t>
      </w:r>
      <w:r w:rsidRPr="00981A87">
        <w:tab/>
      </w:r>
      <w:r w:rsidR="00296EC1">
        <w:t>How to provide</w:t>
      </w:r>
      <w:r w:rsidRPr="008C3124">
        <w:t xml:space="preserve"> necessary information to MWAB-UE regarding the </w:t>
      </w:r>
      <w:r w:rsidR="000D05DC" w:rsidRPr="00981A87">
        <w:t>MWAB operation</w:t>
      </w:r>
      <w:r w:rsidRPr="008C3124">
        <w:t xml:space="preserve"> (Issue #</w:t>
      </w:r>
      <w:r w:rsidR="004B6448">
        <w:t>3</w:t>
      </w:r>
      <w:r w:rsidRPr="008C3124">
        <w:t>).</w:t>
      </w:r>
    </w:p>
    <w:p w14:paraId="09A9008F" w14:textId="0ADBAFBB" w:rsidR="008C3124" w:rsidRPr="008C3124" w:rsidRDefault="008C3124" w:rsidP="008C3124">
      <w:pPr>
        <w:pStyle w:val="B1"/>
      </w:pPr>
      <w:r w:rsidRPr="00981A87">
        <w:t>-</w:t>
      </w:r>
      <w:r w:rsidRPr="00981A87">
        <w:tab/>
      </w:r>
      <w:r w:rsidR="00296EC1">
        <w:t>How to c</w:t>
      </w:r>
      <w:r w:rsidRPr="008C3124">
        <w:t>onfigure the MWAB-gNB of the necessary information, e.g., cell ID/TAC (Issue #</w:t>
      </w:r>
      <w:r w:rsidR="004B6448">
        <w:t>4</w:t>
      </w:r>
      <w:r w:rsidRPr="008C3124">
        <w:t xml:space="preserve">). </w:t>
      </w:r>
    </w:p>
    <w:p w14:paraId="60B1B1A0" w14:textId="0D3DF4D6" w:rsidR="00A762E8" w:rsidRPr="00A762E8" w:rsidRDefault="00A762E8" w:rsidP="00A762E8">
      <w:pPr>
        <w:jc w:val="both"/>
      </w:pPr>
      <w:r>
        <w:t xml:space="preserve">The following descriptions </w:t>
      </w:r>
      <w:r w:rsidRPr="00AB1F3E">
        <w:t>elaborate</w:t>
      </w:r>
      <w:r>
        <w:t xml:space="preserve"> the above issues.</w:t>
      </w:r>
    </w:p>
    <w:p w14:paraId="7FFC5E5C" w14:textId="4EA64F05" w:rsidR="008D32F3" w:rsidRDefault="00F02342" w:rsidP="00011FEF">
      <w:pPr>
        <w:pStyle w:val="3"/>
      </w:pPr>
      <w:r>
        <w:t>Issue</w:t>
      </w:r>
      <w:r w:rsidR="008D32F3" w:rsidRPr="00011FEF">
        <w:t>#1: Authorization aspects</w:t>
      </w:r>
    </w:p>
    <w:p w14:paraId="56007FB8" w14:textId="131E56F7" w:rsidR="00A762E8" w:rsidRPr="00C363FB" w:rsidRDefault="0004199E" w:rsidP="00A762E8">
      <w:pPr>
        <w:rPr>
          <w:rFonts w:eastAsiaTheme="minorEastAsia"/>
          <w:lang w:eastAsia="zh-CN"/>
        </w:rPr>
      </w:pPr>
      <w:r>
        <w:rPr>
          <w:lang w:eastAsia="zh-CN"/>
        </w:rPr>
        <w:t>The e</w:t>
      </w:r>
      <w:r w:rsidR="00A762E8" w:rsidRPr="00A762E8">
        <w:rPr>
          <w:lang w:eastAsia="zh-CN"/>
        </w:rPr>
        <w:t>xisting Rel-18 VMR mechanism</w:t>
      </w:r>
      <w:r>
        <w:rPr>
          <w:lang w:eastAsia="zh-CN"/>
        </w:rPr>
        <w:t xml:space="preserve"> for </w:t>
      </w:r>
      <w:r>
        <w:t>a</w:t>
      </w:r>
      <w:r w:rsidRPr="00011FEF">
        <w:t>uthorization</w:t>
      </w:r>
      <w:r>
        <w:rPr>
          <w:lang w:eastAsia="zh-CN"/>
        </w:rPr>
        <w:t xml:space="preserve"> </w:t>
      </w:r>
      <w:r w:rsidR="00C363FB">
        <w:rPr>
          <w:lang w:eastAsia="zh-CN"/>
        </w:rPr>
        <w:t xml:space="preserve">during IAB-UE registration </w:t>
      </w:r>
      <w:r>
        <w:rPr>
          <w:lang w:eastAsia="zh-CN"/>
        </w:rPr>
        <w:t>is described in the Figure 2-1.</w:t>
      </w:r>
    </w:p>
    <w:p w14:paraId="59B3226B" w14:textId="1E2A9F77" w:rsidR="00811D96" w:rsidRDefault="00B0721B" w:rsidP="00277C8A">
      <w:pPr>
        <w:jc w:val="center"/>
        <w:rPr>
          <w:rFonts w:eastAsia="MS Mincho"/>
        </w:rPr>
      </w:pPr>
      <w:r>
        <w:rPr>
          <w:noProof/>
        </w:rPr>
        <w:lastRenderedPageBreak/>
        <w:drawing>
          <wp:inline distT="0" distB="0" distL="0" distR="0" wp14:anchorId="643454B2" wp14:editId="152A256D">
            <wp:extent cx="4698735" cy="2469785"/>
            <wp:effectExtent l="0" t="0" r="698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08547" cy="2474943"/>
                    </a:xfrm>
                    <a:prstGeom prst="rect">
                      <a:avLst/>
                    </a:prstGeom>
                  </pic:spPr>
                </pic:pic>
              </a:graphicData>
            </a:graphic>
          </wp:inline>
        </w:drawing>
      </w:r>
    </w:p>
    <w:p w14:paraId="2C1E8D73" w14:textId="05643A7A" w:rsidR="00CC680F" w:rsidRPr="00CC680F" w:rsidRDefault="00CC680F" w:rsidP="00CC680F">
      <w:pPr>
        <w:pStyle w:val="TF"/>
        <w:rPr>
          <w:rFonts w:eastAsia="MS Mincho"/>
        </w:rPr>
      </w:pPr>
      <w:bookmarkStart w:id="1" w:name="_CRFigureD_31"/>
      <w:r w:rsidRPr="001B7C50">
        <w:t xml:space="preserve">Figure </w:t>
      </w:r>
      <w:bookmarkEnd w:id="1"/>
      <w:r>
        <w:t>2-</w:t>
      </w:r>
      <w:r w:rsidRPr="001B7C50">
        <w:t xml:space="preserve">1: </w:t>
      </w:r>
      <w:r>
        <w:rPr>
          <w:lang w:eastAsia="zh-CN"/>
        </w:rPr>
        <w:t>E</w:t>
      </w:r>
      <w:r w:rsidRPr="00A762E8">
        <w:rPr>
          <w:lang w:val="en-GB" w:eastAsia="zh-CN"/>
        </w:rPr>
        <w:t>xisting Rel-18 VMR mechanism</w:t>
      </w:r>
    </w:p>
    <w:p w14:paraId="18D26005" w14:textId="3504D9E9" w:rsidR="00502E1C" w:rsidRDefault="00502E1C" w:rsidP="00502E1C">
      <w:pPr>
        <w:rPr>
          <w:lang w:eastAsia="zh-CN"/>
        </w:rPr>
      </w:pPr>
      <w:r>
        <w:rPr>
          <w:lang w:eastAsia="zh-CN"/>
        </w:rPr>
        <w:t>Compared to</w:t>
      </w:r>
      <w:r w:rsidRPr="00502E1C">
        <w:rPr>
          <w:lang w:eastAsia="zh-CN"/>
        </w:rPr>
        <w:t xml:space="preserve"> </w:t>
      </w:r>
      <w:r w:rsidRPr="00A762E8">
        <w:rPr>
          <w:lang w:eastAsia="zh-CN"/>
        </w:rPr>
        <w:t>Rel-18 VMR mechanism</w:t>
      </w:r>
      <w:r>
        <w:rPr>
          <w:lang w:eastAsia="zh-CN"/>
        </w:rPr>
        <w:t xml:space="preserve">, the following is the analysis for the </w:t>
      </w:r>
      <w:r>
        <w:t>a</w:t>
      </w:r>
      <w:r w:rsidRPr="00011FEF">
        <w:t>uthorization</w:t>
      </w:r>
      <w:r>
        <w:t xml:space="preserve"> of</w:t>
      </w:r>
      <w:r>
        <w:rPr>
          <w:lang w:eastAsia="zh-CN"/>
        </w:rPr>
        <w:t xml:space="preserve"> R19 MWAB</w:t>
      </w:r>
      <w:r w:rsidR="00E6799E">
        <w:rPr>
          <w:lang w:eastAsia="zh-CN"/>
        </w:rPr>
        <w:t>-UE</w:t>
      </w:r>
      <w:r>
        <w:rPr>
          <w:lang w:eastAsia="zh-CN"/>
        </w:rPr>
        <w:t>:</w:t>
      </w:r>
    </w:p>
    <w:p w14:paraId="4812A9AF" w14:textId="237BFE3C" w:rsidR="004332C8" w:rsidRPr="00305F68" w:rsidRDefault="00502E1C" w:rsidP="00305F68">
      <w:pPr>
        <w:numPr>
          <w:ilvl w:val="0"/>
          <w:numId w:val="19"/>
        </w:numPr>
        <w:rPr>
          <w:rFonts w:eastAsia="MS Mincho"/>
        </w:rPr>
      </w:pPr>
      <w:r w:rsidRPr="00305F68">
        <w:rPr>
          <w:rFonts w:eastAsia="MS Mincho"/>
        </w:rPr>
        <w:t xml:space="preserve">The </w:t>
      </w:r>
      <w:r w:rsidR="00BD5D7F" w:rsidRPr="00305F68">
        <w:rPr>
          <w:rFonts w:eastAsia="MS Mincho"/>
        </w:rPr>
        <w:t>RRC-level indication (e.g. MWAB indication)</w:t>
      </w:r>
      <w:r w:rsidR="000E1FE7" w:rsidRPr="00305F68">
        <w:rPr>
          <w:rFonts w:eastAsia="MS Mincho"/>
        </w:rPr>
        <w:t xml:space="preserve"> is still needed since the supported AMF needs to be selected. </w:t>
      </w:r>
    </w:p>
    <w:p w14:paraId="0F04871A" w14:textId="3E5ABF13" w:rsidR="004332C8" w:rsidRPr="00305F68" w:rsidRDefault="00BD5D7F" w:rsidP="00305F68">
      <w:pPr>
        <w:numPr>
          <w:ilvl w:val="0"/>
          <w:numId w:val="19"/>
        </w:numPr>
        <w:rPr>
          <w:rFonts w:eastAsia="MS Mincho"/>
        </w:rPr>
      </w:pPr>
      <w:r w:rsidRPr="00305F68">
        <w:rPr>
          <w:rFonts w:eastAsia="MS Mincho"/>
        </w:rPr>
        <w:t xml:space="preserve">The </w:t>
      </w:r>
      <w:r w:rsidR="000E1FE7" w:rsidRPr="00305F68">
        <w:rPr>
          <w:rFonts w:eastAsia="MS Mincho"/>
        </w:rPr>
        <w:t>gNB needs to provide MWAB indication since AMF shall be able to know whether</w:t>
      </w:r>
      <w:r w:rsidR="005C5AE8" w:rsidRPr="00305F68">
        <w:rPr>
          <w:rFonts w:eastAsia="MS Mincho"/>
        </w:rPr>
        <w:t xml:space="preserve"> MWAB</w:t>
      </w:r>
      <w:r w:rsidR="000E1FE7" w:rsidRPr="00305F68">
        <w:rPr>
          <w:rFonts w:eastAsia="MS Mincho"/>
        </w:rPr>
        <w:t xml:space="preserve"> specific behavior is needed. </w:t>
      </w:r>
    </w:p>
    <w:p w14:paraId="3BBFB2D5" w14:textId="620CD72A" w:rsidR="004332C8" w:rsidRPr="00305F68" w:rsidRDefault="005C5AE8" w:rsidP="00305F68">
      <w:pPr>
        <w:numPr>
          <w:ilvl w:val="0"/>
          <w:numId w:val="19"/>
        </w:numPr>
        <w:rPr>
          <w:rFonts w:eastAsia="MS Mincho"/>
        </w:rPr>
      </w:pPr>
      <w:r w:rsidRPr="00305F68">
        <w:rPr>
          <w:rFonts w:eastAsia="MS Mincho"/>
        </w:rPr>
        <w:t xml:space="preserve">The </w:t>
      </w:r>
      <w:r w:rsidR="000E1FE7" w:rsidRPr="00305F68">
        <w:rPr>
          <w:rFonts w:eastAsia="MS Mincho"/>
        </w:rPr>
        <w:t>similar logic shall be done at UDM</w:t>
      </w:r>
      <w:r w:rsidRPr="00305F68">
        <w:rPr>
          <w:rFonts w:eastAsia="MS Mincho"/>
        </w:rPr>
        <w:t xml:space="preserve"> based on subscription data</w:t>
      </w:r>
      <w:r w:rsidR="000E1FE7" w:rsidRPr="00305F68">
        <w:rPr>
          <w:rFonts w:eastAsia="MS Mincho"/>
        </w:rPr>
        <w:t>.</w:t>
      </w:r>
    </w:p>
    <w:p w14:paraId="443C6CAC" w14:textId="7DB71317" w:rsidR="004332C8" w:rsidRPr="00305F68" w:rsidRDefault="00BB24EA" w:rsidP="00305F68">
      <w:pPr>
        <w:numPr>
          <w:ilvl w:val="0"/>
          <w:numId w:val="19"/>
        </w:numPr>
        <w:rPr>
          <w:rFonts w:eastAsia="MS Mincho"/>
        </w:rPr>
      </w:pPr>
      <w:r w:rsidRPr="00305F68">
        <w:rPr>
          <w:rFonts w:eastAsia="MS Mincho"/>
        </w:rPr>
        <w:t>The authorization indication included in the N2 message</w:t>
      </w:r>
      <w:r w:rsidR="000E1FE7" w:rsidRPr="00305F68">
        <w:rPr>
          <w:rFonts w:eastAsia="MS Mincho"/>
        </w:rPr>
        <w:t xml:space="preserve"> not needed</w:t>
      </w:r>
      <w:r w:rsidRPr="00305F68">
        <w:rPr>
          <w:rFonts w:eastAsia="MS Mincho"/>
        </w:rPr>
        <w:t xml:space="preserve"> for </w:t>
      </w:r>
      <w:r w:rsidR="00C939AF" w:rsidRPr="00305F68">
        <w:rPr>
          <w:rFonts w:eastAsia="MS Mincho"/>
        </w:rPr>
        <w:t>MWAB</w:t>
      </w:r>
      <w:r w:rsidR="000E1FE7" w:rsidRPr="00305F68">
        <w:rPr>
          <w:rFonts w:eastAsia="MS Mincho"/>
        </w:rPr>
        <w:t>, since the gNB serving the MWAB-UE is separated from MWAB-gNB.</w:t>
      </w:r>
    </w:p>
    <w:p w14:paraId="778AE87C" w14:textId="0AB05DEB" w:rsidR="00277C8A" w:rsidRPr="00305F68" w:rsidRDefault="00B600CF" w:rsidP="00305F68">
      <w:pPr>
        <w:numPr>
          <w:ilvl w:val="0"/>
          <w:numId w:val="19"/>
        </w:numPr>
        <w:rPr>
          <w:rFonts w:eastAsia="MS Mincho"/>
        </w:rPr>
      </w:pPr>
      <w:r>
        <w:rPr>
          <w:rFonts w:eastAsia="MS Mincho"/>
        </w:rPr>
        <w:t xml:space="preserve">If the </w:t>
      </w:r>
      <w:r w:rsidRPr="00305F68">
        <w:rPr>
          <w:rFonts w:eastAsia="MS Mincho"/>
        </w:rPr>
        <w:t>MWAB</w:t>
      </w:r>
      <w:r>
        <w:rPr>
          <w:rFonts w:eastAsia="MS Mincho"/>
        </w:rPr>
        <w:t xml:space="preserve"> is successfully authorized, the </w:t>
      </w:r>
      <w:r w:rsidR="00D01910">
        <w:rPr>
          <w:rFonts w:eastAsia="MS Mincho"/>
        </w:rPr>
        <w:t xml:space="preserve">serving </w:t>
      </w:r>
      <w:r>
        <w:rPr>
          <w:rFonts w:eastAsia="MS Mincho"/>
        </w:rPr>
        <w:t>AMF accepts the Registration</w:t>
      </w:r>
      <w:r w:rsidR="005A4C3D">
        <w:rPr>
          <w:rFonts w:eastAsia="MS Mincho"/>
        </w:rPr>
        <w:t xml:space="preserve"> procedure</w:t>
      </w:r>
      <w:r w:rsidR="000E1FE7" w:rsidRPr="00305F68">
        <w:rPr>
          <w:rFonts w:eastAsia="MS Mincho"/>
        </w:rPr>
        <w:t xml:space="preserve">. </w:t>
      </w:r>
    </w:p>
    <w:p w14:paraId="2282768E" w14:textId="5DE2F7D7" w:rsidR="00844913" w:rsidRPr="004355AA" w:rsidRDefault="004355AA" w:rsidP="004355AA">
      <w:pPr>
        <w:rPr>
          <w:rFonts w:eastAsiaTheme="minorEastAsia"/>
          <w:lang w:eastAsia="zh-CN"/>
        </w:rPr>
      </w:pPr>
      <w:r>
        <w:rPr>
          <w:rFonts w:eastAsiaTheme="minorEastAsia"/>
          <w:lang w:eastAsia="zh-CN"/>
        </w:rPr>
        <w:t xml:space="preserve">Therefore, the proposal for the </w:t>
      </w:r>
      <w:r w:rsidR="00CA40EF">
        <w:rPr>
          <w:lang w:eastAsia="zh-CN"/>
        </w:rPr>
        <w:t>Rel-19</w:t>
      </w:r>
      <w:r w:rsidR="00CA40EF" w:rsidRPr="00A762E8">
        <w:rPr>
          <w:lang w:eastAsia="zh-CN"/>
        </w:rPr>
        <w:t xml:space="preserve"> </w:t>
      </w:r>
      <w:r w:rsidR="00A32159">
        <w:rPr>
          <w:rFonts w:eastAsiaTheme="minorEastAsia"/>
          <w:lang w:eastAsia="zh-CN"/>
        </w:rPr>
        <w:t>M</w:t>
      </w:r>
      <w:r w:rsidR="00A32159">
        <w:rPr>
          <w:lang w:eastAsia="zh-CN"/>
        </w:rPr>
        <w:t>WAB</w:t>
      </w:r>
      <w:r w:rsidR="00CA40EF">
        <w:rPr>
          <w:lang w:eastAsia="zh-CN"/>
        </w:rPr>
        <w:t xml:space="preserve"> </w:t>
      </w:r>
      <w:r w:rsidR="00CA40EF">
        <w:t>a</w:t>
      </w:r>
      <w:r w:rsidR="00CA40EF" w:rsidRPr="00011FEF">
        <w:t>uthorization</w:t>
      </w:r>
      <w:r w:rsidR="00CA40EF">
        <w:t xml:space="preserve"> is described in the </w:t>
      </w:r>
      <w:r w:rsidR="00CA40EF" w:rsidRPr="001B7C50">
        <w:t xml:space="preserve">Figure </w:t>
      </w:r>
      <w:r w:rsidR="00CA40EF">
        <w:t>2-2.</w:t>
      </w:r>
    </w:p>
    <w:p w14:paraId="020AECEC" w14:textId="77132A7E" w:rsidR="00844913" w:rsidRDefault="00942061" w:rsidP="00277C8A">
      <w:pPr>
        <w:jc w:val="center"/>
        <w:rPr>
          <w:rFonts w:eastAsia="MS Mincho"/>
        </w:rPr>
      </w:pPr>
      <w:r>
        <w:rPr>
          <w:noProof/>
        </w:rPr>
        <w:drawing>
          <wp:inline distT="0" distB="0" distL="0" distR="0" wp14:anchorId="35520E2C" wp14:editId="7D944D6C">
            <wp:extent cx="5183638" cy="3448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90371" cy="3452529"/>
                    </a:xfrm>
                    <a:prstGeom prst="rect">
                      <a:avLst/>
                    </a:prstGeom>
                  </pic:spPr>
                </pic:pic>
              </a:graphicData>
            </a:graphic>
          </wp:inline>
        </w:drawing>
      </w:r>
    </w:p>
    <w:p w14:paraId="0495F1CE" w14:textId="1D0FED30" w:rsidR="00A253F4" w:rsidRPr="00811D96" w:rsidRDefault="009110C7" w:rsidP="00697C09">
      <w:pPr>
        <w:pStyle w:val="TF"/>
        <w:rPr>
          <w:rFonts w:eastAsia="MS Mincho"/>
        </w:rPr>
      </w:pPr>
      <w:r w:rsidRPr="001B7C50">
        <w:t xml:space="preserve">Figure </w:t>
      </w:r>
      <w:r>
        <w:t>2-2</w:t>
      </w:r>
      <w:r w:rsidRPr="001B7C50">
        <w:t xml:space="preserve">: </w:t>
      </w:r>
      <w:r w:rsidR="004355AA">
        <w:rPr>
          <w:lang w:val="en-GB" w:eastAsia="zh-CN"/>
        </w:rPr>
        <w:t>Rel-19</w:t>
      </w:r>
      <w:r w:rsidRPr="00A762E8">
        <w:rPr>
          <w:lang w:val="en-GB" w:eastAsia="zh-CN"/>
        </w:rPr>
        <w:t xml:space="preserve"> </w:t>
      </w:r>
      <w:r w:rsidR="00594FC3">
        <w:rPr>
          <w:lang w:val="en-GB" w:eastAsia="zh-CN"/>
        </w:rPr>
        <w:t xml:space="preserve">WMAB </w:t>
      </w:r>
      <w:r w:rsidR="00594FC3">
        <w:t>a</w:t>
      </w:r>
      <w:r w:rsidR="00594FC3" w:rsidRPr="00011FEF">
        <w:t>uthorization</w:t>
      </w:r>
      <w:r w:rsidR="006C3C06">
        <w:t xml:space="preserve"> during registration</w:t>
      </w:r>
    </w:p>
    <w:p w14:paraId="46806740" w14:textId="46FEA3B0" w:rsidR="009A554C" w:rsidRDefault="009A554C" w:rsidP="009A554C">
      <w:pPr>
        <w:pStyle w:val="3"/>
      </w:pPr>
      <w:r>
        <w:lastRenderedPageBreak/>
        <w:t>Issue #2</w:t>
      </w:r>
      <w:r w:rsidRPr="00811D96">
        <w:t xml:space="preserve">: </w:t>
      </w:r>
      <w:r>
        <w:t>A</w:t>
      </w:r>
      <w:r w:rsidRPr="00586ADD">
        <w:t>uthorization information change</w:t>
      </w:r>
    </w:p>
    <w:p w14:paraId="4705DD3B" w14:textId="77777777" w:rsidR="009A554C" w:rsidRPr="00C363FB" w:rsidRDefault="009A554C" w:rsidP="009A554C">
      <w:pPr>
        <w:rPr>
          <w:rFonts w:eastAsiaTheme="minorEastAsia"/>
          <w:lang w:eastAsia="zh-CN"/>
        </w:rPr>
      </w:pPr>
      <w:r>
        <w:rPr>
          <w:lang w:eastAsia="zh-CN"/>
        </w:rPr>
        <w:t>The e</w:t>
      </w:r>
      <w:r w:rsidRPr="00A762E8">
        <w:rPr>
          <w:lang w:eastAsia="zh-CN"/>
        </w:rPr>
        <w:t>xisting Rel-18 VMR mechanism</w:t>
      </w:r>
      <w:r>
        <w:rPr>
          <w:lang w:eastAsia="zh-CN"/>
        </w:rPr>
        <w:t xml:space="preserve"> for </w:t>
      </w:r>
      <w:r>
        <w:t>a</w:t>
      </w:r>
      <w:r w:rsidRPr="00011FEF">
        <w:t>uthorization</w:t>
      </w:r>
      <w:r>
        <w:rPr>
          <w:lang w:eastAsia="zh-CN"/>
        </w:rPr>
        <w:t xml:space="preserve"> change is described in the Figure 2-3.</w:t>
      </w:r>
    </w:p>
    <w:p w14:paraId="47050609" w14:textId="77777777" w:rsidR="009A554C" w:rsidRPr="004226A8" w:rsidRDefault="009A554C" w:rsidP="009A554C">
      <w:pPr>
        <w:rPr>
          <w:rFonts w:eastAsia="MS Mincho"/>
        </w:rPr>
      </w:pPr>
    </w:p>
    <w:p w14:paraId="26C56CCD" w14:textId="77777777" w:rsidR="009A554C" w:rsidRDefault="009A554C" w:rsidP="00DF707D">
      <w:pPr>
        <w:jc w:val="center"/>
        <w:rPr>
          <w:rFonts w:eastAsia="MS Mincho"/>
        </w:rPr>
      </w:pPr>
      <w:r>
        <w:rPr>
          <w:noProof/>
          <w:lang w:val="en-US" w:eastAsia="zh-CN"/>
        </w:rPr>
        <w:drawing>
          <wp:inline distT="0" distB="0" distL="0" distR="0" wp14:anchorId="1B7DAC48" wp14:editId="3F470014">
            <wp:extent cx="6045571" cy="2647682"/>
            <wp:effectExtent l="0" t="0" r="0" b="63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53719" cy="2651250"/>
                    </a:xfrm>
                    <a:prstGeom prst="rect">
                      <a:avLst/>
                    </a:prstGeom>
                  </pic:spPr>
                </pic:pic>
              </a:graphicData>
            </a:graphic>
          </wp:inline>
        </w:drawing>
      </w:r>
    </w:p>
    <w:p w14:paraId="7EEBACAA" w14:textId="77777777" w:rsidR="009A554C" w:rsidRPr="00811D96" w:rsidRDefault="009A554C" w:rsidP="009A554C">
      <w:pPr>
        <w:pStyle w:val="TF"/>
        <w:rPr>
          <w:rFonts w:eastAsia="MS Mincho"/>
        </w:rPr>
      </w:pPr>
      <w:r w:rsidRPr="001B7C50">
        <w:t xml:space="preserve">Figure </w:t>
      </w:r>
      <w:r>
        <w:t>2-3</w:t>
      </w:r>
      <w:r w:rsidRPr="001B7C50">
        <w:t>:</w:t>
      </w:r>
      <w:r w:rsidRPr="00F5224A">
        <w:rPr>
          <w:lang w:eastAsia="zh-CN"/>
        </w:rPr>
        <w:t xml:space="preserve"> </w:t>
      </w:r>
      <w:r>
        <w:rPr>
          <w:lang w:eastAsia="zh-CN"/>
        </w:rPr>
        <w:t>E</w:t>
      </w:r>
      <w:r w:rsidRPr="00A762E8">
        <w:rPr>
          <w:lang w:val="en-GB" w:eastAsia="zh-CN"/>
        </w:rPr>
        <w:t>xisting Rel-18 VMR mechanism</w:t>
      </w:r>
    </w:p>
    <w:p w14:paraId="324BFECE" w14:textId="57034806" w:rsidR="009A554C" w:rsidRDefault="009A554C" w:rsidP="009A554C">
      <w:pPr>
        <w:tabs>
          <w:tab w:val="num" w:pos="720"/>
        </w:tabs>
        <w:rPr>
          <w:lang w:eastAsia="zh-CN"/>
        </w:rPr>
      </w:pPr>
      <w:r w:rsidRPr="00276B2C">
        <w:rPr>
          <w:lang w:eastAsia="zh-CN"/>
        </w:rPr>
        <w:t xml:space="preserve">When authorization status is changed from authorized </w:t>
      </w:r>
      <w:r w:rsidR="003D41BE">
        <w:rPr>
          <w:lang w:eastAsia="zh-CN"/>
        </w:rPr>
        <w:t xml:space="preserve">status </w:t>
      </w:r>
      <w:r w:rsidRPr="00276B2C">
        <w:rPr>
          <w:lang w:eastAsia="zh-CN"/>
        </w:rPr>
        <w:t>to non-authorized</w:t>
      </w:r>
      <w:r>
        <w:rPr>
          <w:lang w:eastAsia="zh-CN"/>
        </w:rPr>
        <w:t xml:space="preserve"> for </w:t>
      </w:r>
      <w:r w:rsidRPr="00276B2C">
        <w:rPr>
          <w:lang w:eastAsia="zh-CN"/>
        </w:rPr>
        <w:t>MWAB-UE</w:t>
      </w:r>
      <w:r>
        <w:rPr>
          <w:lang w:eastAsia="zh-CN"/>
        </w:rPr>
        <w:t>, a</w:t>
      </w:r>
      <w:r w:rsidRPr="00276B2C">
        <w:rPr>
          <w:lang w:eastAsia="zh-CN"/>
        </w:rPr>
        <w:t xml:space="preserve">fter the </w:t>
      </w:r>
      <w:r w:rsidR="00D14221" w:rsidRPr="00276B2C">
        <w:rPr>
          <w:lang w:eastAsia="zh-CN"/>
        </w:rPr>
        <w:t>MWAB</w:t>
      </w:r>
      <w:r w:rsidR="00D14221">
        <w:rPr>
          <w:lang w:eastAsia="zh-CN"/>
        </w:rPr>
        <w:t>-gNB</w:t>
      </w:r>
      <w:r w:rsidR="00D14221" w:rsidRPr="00276B2C">
        <w:rPr>
          <w:lang w:eastAsia="zh-CN"/>
        </w:rPr>
        <w:t xml:space="preserve"> </w:t>
      </w:r>
      <w:r w:rsidRPr="00276B2C">
        <w:rPr>
          <w:lang w:eastAsia="zh-CN"/>
        </w:rPr>
        <w:t xml:space="preserve">successfully handed over the UEs, the MWAB-UE </w:t>
      </w:r>
      <w:r w:rsidR="000954E2">
        <w:rPr>
          <w:lang w:eastAsia="zh-CN"/>
        </w:rPr>
        <w:t xml:space="preserve">initiates </w:t>
      </w:r>
      <w:r w:rsidR="000954E2" w:rsidRPr="00276B2C">
        <w:rPr>
          <w:lang w:eastAsia="zh-CN"/>
        </w:rPr>
        <w:t xml:space="preserve">de-registration </w:t>
      </w:r>
      <w:r w:rsidR="000954E2">
        <w:rPr>
          <w:lang w:eastAsia="zh-CN"/>
        </w:rPr>
        <w:t>procedure or</w:t>
      </w:r>
      <w:r w:rsidRPr="00276B2C">
        <w:rPr>
          <w:lang w:eastAsia="zh-CN"/>
        </w:rPr>
        <w:t xml:space="preserve"> the AMF trigger</w:t>
      </w:r>
      <w:r w:rsidR="000954E2">
        <w:rPr>
          <w:lang w:eastAsia="zh-CN"/>
        </w:rPr>
        <w:t>s</w:t>
      </w:r>
      <w:r w:rsidRPr="00276B2C">
        <w:rPr>
          <w:lang w:eastAsia="zh-CN"/>
        </w:rPr>
        <w:t xml:space="preserve"> the de-registration</w:t>
      </w:r>
      <w:r w:rsidR="000954E2">
        <w:rPr>
          <w:lang w:eastAsia="zh-CN"/>
        </w:rPr>
        <w:t xml:space="preserve"> based on local timer</w:t>
      </w:r>
      <w:r w:rsidRPr="00276B2C">
        <w:rPr>
          <w:lang w:eastAsia="zh-CN"/>
        </w:rPr>
        <w:t>..</w:t>
      </w:r>
    </w:p>
    <w:p w14:paraId="287AE0DB" w14:textId="15CAE5D1" w:rsidR="009A554C" w:rsidRPr="00020ADF" w:rsidRDefault="009A554C" w:rsidP="009A554C">
      <w:pPr>
        <w:tabs>
          <w:tab w:val="num" w:pos="720"/>
        </w:tabs>
        <w:rPr>
          <w:rFonts w:eastAsiaTheme="minorEastAsia"/>
          <w:lang w:eastAsia="zh-CN"/>
        </w:rPr>
      </w:pPr>
      <w:r>
        <w:rPr>
          <w:rFonts w:eastAsiaTheme="minorEastAsia"/>
          <w:lang w:eastAsia="zh-CN"/>
        </w:rPr>
        <w:t xml:space="preserve">The proposal for the </w:t>
      </w:r>
      <w:r>
        <w:rPr>
          <w:lang w:eastAsia="zh-CN"/>
        </w:rPr>
        <w:t>Rel-19</w:t>
      </w:r>
      <w:r w:rsidRPr="00A762E8">
        <w:rPr>
          <w:lang w:eastAsia="zh-CN"/>
        </w:rPr>
        <w:t xml:space="preserve"> </w:t>
      </w:r>
      <w:r w:rsidR="00E81EE9">
        <w:rPr>
          <w:rFonts w:eastAsiaTheme="minorEastAsia"/>
          <w:lang w:eastAsia="zh-CN"/>
        </w:rPr>
        <w:t>M</w:t>
      </w:r>
      <w:r w:rsidR="00E81EE9">
        <w:rPr>
          <w:lang w:eastAsia="zh-CN"/>
        </w:rPr>
        <w:t>WAB</w:t>
      </w:r>
      <w:r>
        <w:rPr>
          <w:lang w:eastAsia="zh-CN"/>
        </w:rPr>
        <w:t xml:space="preserve"> </w:t>
      </w:r>
      <w:r>
        <w:t>a</w:t>
      </w:r>
      <w:r w:rsidRPr="00011FEF">
        <w:t>uthorization</w:t>
      </w:r>
      <w:r>
        <w:t xml:space="preserve"> change is described in the </w:t>
      </w:r>
      <w:r w:rsidRPr="001B7C50">
        <w:t xml:space="preserve">Figure </w:t>
      </w:r>
      <w:r>
        <w:t>2-4.</w:t>
      </w:r>
      <w:r w:rsidRPr="00276B2C">
        <w:rPr>
          <w:lang w:eastAsia="zh-CN"/>
        </w:rPr>
        <w:t xml:space="preserve"> </w:t>
      </w:r>
    </w:p>
    <w:p w14:paraId="0D10F7FF" w14:textId="3389316D" w:rsidR="009A554C" w:rsidRPr="00D0368A" w:rsidRDefault="00D0368A" w:rsidP="009A554C">
      <w:pPr>
        <w:jc w:val="center"/>
        <w:rPr>
          <w:rFonts w:eastAsia="MS Mincho"/>
        </w:rPr>
      </w:pPr>
      <w:r>
        <w:rPr>
          <w:noProof/>
        </w:rPr>
        <w:drawing>
          <wp:inline distT="0" distB="0" distL="0" distR="0" wp14:anchorId="3139FDF0" wp14:editId="3CFBE0F1">
            <wp:extent cx="4811394" cy="3209925"/>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22902" cy="3217602"/>
                    </a:xfrm>
                    <a:prstGeom prst="rect">
                      <a:avLst/>
                    </a:prstGeom>
                  </pic:spPr>
                </pic:pic>
              </a:graphicData>
            </a:graphic>
          </wp:inline>
        </w:drawing>
      </w:r>
    </w:p>
    <w:p w14:paraId="5F069B38" w14:textId="77777777" w:rsidR="009A554C" w:rsidRPr="00811D96" w:rsidRDefault="009A554C" w:rsidP="009A554C">
      <w:pPr>
        <w:pStyle w:val="TF"/>
        <w:rPr>
          <w:rFonts w:eastAsia="MS Mincho"/>
        </w:rPr>
      </w:pPr>
      <w:r w:rsidRPr="001B7C50">
        <w:t xml:space="preserve">Figure </w:t>
      </w:r>
      <w:r>
        <w:t>2-4</w:t>
      </w:r>
      <w:r w:rsidRPr="001B7C50">
        <w:t>:</w:t>
      </w:r>
      <w:r w:rsidRPr="00F5224A">
        <w:rPr>
          <w:lang w:eastAsia="zh-CN"/>
        </w:rPr>
        <w:t xml:space="preserve"> </w:t>
      </w:r>
      <w:r>
        <w:rPr>
          <w:lang w:val="en-GB" w:eastAsia="zh-CN"/>
        </w:rPr>
        <w:t>Rel-19</w:t>
      </w:r>
      <w:r w:rsidRPr="00A762E8">
        <w:rPr>
          <w:lang w:val="en-GB" w:eastAsia="zh-CN"/>
        </w:rPr>
        <w:t xml:space="preserve"> </w:t>
      </w:r>
      <w:r>
        <w:rPr>
          <w:lang w:val="en-GB" w:eastAsia="zh-CN"/>
        </w:rPr>
        <w:t xml:space="preserve">WMAB </w:t>
      </w:r>
      <w:r>
        <w:t>a</w:t>
      </w:r>
      <w:r w:rsidRPr="00011FEF">
        <w:t>uthorization</w:t>
      </w:r>
      <w:r w:rsidRPr="005E4EB6">
        <w:t xml:space="preserve"> </w:t>
      </w:r>
      <w:r w:rsidRPr="00586ADD">
        <w:t>information change</w:t>
      </w:r>
    </w:p>
    <w:p w14:paraId="7BE41FA0" w14:textId="1FB9D2BE" w:rsidR="00011FEF" w:rsidRDefault="00296EC1" w:rsidP="00811D96">
      <w:pPr>
        <w:pStyle w:val="3"/>
      </w:pPr>
      <w:r w:rsidRPr="00811D96">
        <w:t>Issue #</w:t>
      </w:r>
      <w:r w:rsidR="00CD0FC5">
        <w:t>3</w:t>
      </w:r>
      <w:r w:rsidRPr="00811D96">
        <w:t>: Policy parameters provisioning to UE</w:t>
      </w:r>
      <w:r w:rsidR="009471BD" w:rsidRPr="009471BD">
        <w:t xml:space="preserve"> </w:t>
      </w:r>
      <w:r w:rsidR="009471BD" w:rsidRPr="00981A87">
        <w:t>related to MWAB operation</w:t>
      </w:r>
    </w:p>
    <w:p w14:paraId="488BB2DB" w14:textId="3C2FDE94" w:rsidR="001E1C4D" w:rsidRPr="001E1C4D" w:rsidRDefault="001E1C4D" w:rsidP="001E1C4D">
      <w:pPr>
        <w:rPr>
          <w:rFonts w:eastAsia="MS Mincho"/>
          <w:lang w:val="en-US"/>
        </w:rPr>
      </w:pPr>
      <w:r w:rsidRPr="001E1C4D">
        <w:rPr>
          <w:rFonts w:eastAsia="MS Mincho"/>
          <w:lang w:val="en-US"/>
        </w:rPr>
        <w:t xml:space="preserve">Regarding the configuration to the </w:t>
      </w:r>
      <w:r>
        <w:rPr>
          <w:rFonts w:eastAsia="MS Mincho"/>
          <w:lang w:val="en-US"/>
        </w:rPr>
        <w:t xml:space="preserve">R18 mobile </w:t>
      </w:r>
      <w:r w:rsidRPr="001E1C4D">
        <w:rPr>
          <w:rFonts w:eastAsia="MS Mincho"/>
          <w:lang w:val="en-US"/>
        </w:rPr>
        <w:t>IAB-UEs defined in TS 23.501:</w:t>
      </w:r>
    </w:p>
    <w:p w14:paraId="32595C38" w14:textId="77777777" w:rsidR="004332C8" w:rsidRPr="001E1C4D" w:rsidRDefault="000E1FE7" w:rsidP="001E1C4D">
      <w:pPr>
        <w:numPr>
          <w:ilvl w:val="0"/>
          <w:numId w:val="19"/>
        </w:numPr>
        <w:rPr>
          <w:rFonts w:eastAsia="MS Mincho"/>
          <w:lang w:val="en-US"/>
        </w:rPr>
      </w:pPr>
      <w:r w:rsidRPr="001E1C4D">
        <w:rPr>
          <w:rFonts w:eastAsia="MS Mincho"/>
        </w:rPr>
        <w:lastRenderedPageBreak/>
        <w:t xml:space="preserve">The MBSR(IAB-UE) is assumed to be configured with preferred PLMN lists and forbidden PLMNs by the HPLMN to perform PLMN selection as specified in TS 23.122. </w:t>
      </w:r>
    </w:p>
    <w:p w14:paraId="3A268C03" w14:textId="77777777" w:rsidR="004332C8" w:rsidRPr="001E1C4D" w:rsidRDefault="000E1FE7" w:rsidP="001E1C4D">
      <w:pPr>
        <w:numPr>
          <w:ilvl w:val="0"/>
          <w:numId w:val="19"/>
        </w:numPr>
        <w:rPr>
          <w:rFonts w:eastAsia="MS Mincho"/>
          <w:lang w:val="en-US"/>
        </w:rPr>
      </w:pPr>
      <w:r w:rsidRPr="001E1C4D">
        <w:rPr>
          <w:rFonts w:eastAsia="MS Mincho"/>
        </w:rPr>
        <w:t>The MBSR can be (pre-)configured with UE policy or provisioned using existing UE Policy mechanism as defined in TS 23.503 including the OAM access PDU session parameters for the authorized PLMNs.</w:t>
      </w:r>
    </w:p>
    <w:p w14:paraId="5EE4960A" w14:textId="77664A57" w:rsidR="001E1C4D" w:rsidRPr="00035662" w:rsidRDefault="0038793C" w:rsidP="001E1C4D">
      <w:pPr>
        <w:rPr>
          <w:rFonts w:eastAsia="MS Mincho"/>
          <w:lang w:val="en-US"/>
        </w:rPr>
      </w:pPr>
      <w:r w:rsidRPr="0038793C">
        <w:rPr>
          <w:rFonts w:eastAsia="MS Mincho"/>
        </w:rPr>
        <w:t xml:space="preserve">It is proposed </w:t>
      </w:r>
      <w:r w:rsidR="00C426D5">
        <w:rPr>
          <w:rFonts w:eastAsia="MS Mincho"/>
        </w:rPr>
        <w:t xml:space="preserve">that </w:t>
      </w:r>
      <w:r w:rsidRPr="0038793C">
        <w:rPr>
          <w:rFonts w:eastAsia="MS Mincho"/>
        </w:rPr>
        <w:t>R19 MWAB</w:t>
      </w:r>
      <w:r w:rsidR="00C426D5">
        <w:rPr>
          <w:rFonts w:eastAsia="MS Mincho"/>
        </w:rPr>
        <w:t xml:space="preserve"> </w:t>
      </w:r>
      <w:r w:rsidRPr="0038793C">
        <w:rPr>
          <w:rFonts w:eastAsia="MS Mincho"/>
        </w:rPr>
        <w:t>follow</w:t>
      </w:r>
      <w:r w:rsidR="00C426D5">
        <w:rPr>
          <w:rFonts w:eastAsia="MS Mincho"/>
        </w:rPr>
        <w:t>s</w:t>
      </w:r>
      <w:r w:rsidRPr="0038793C">
        <w:rPr>
          <w:rFonts w:eastAsia="MS Mincho"/>
        </w:rPr>
        <w:t xml:space="preserve"> the same mechanism.</w:t>
      </w:r>
    </w:p>
    <w:p w14:paraId="531FD3FA" w14:textId="5C450167" w:rsidR="00296EC1" w:rsidRPr="00811D96" w:rsidRDefault="00296EC1" w:rsidP="00811D96">
      <w:pPr>
        <w:pStyle w:val="3"/>
      </w:pPr>
      <w:r w:rsidRPr="00811D96">
        <w:t>Issue #</w:t>
      </w:r>
      <w:r w:rsidR="00CD0FC5">
        <w:t>4</w:t>
      </w:r>
      <w:r w:rsidRPr="00811D96">
        <w:t>: Configuration for the MWAB-gNB</w:t>
      </w:r>
    </w:p>
    <w:p w14:paraId="5DA89655" w14:textId="53416ED3" w:rsidR="004332C8" w:rsidRPr="00173064" w:rsidRDefault="000E1FE7" w:rsidP="00173064">
      <w:pPr>
        <w:tabs>
          <w:tab w:val="num" w:pos="720"/>
        </w:tabs>
        <w:rPr>
          <w:rFonts w:eastAsia="MS Mincho"/>
        </w:rPr>
      </w:pPr>
      <w:r w:rsidRPr="00173064">
        <w:rPr>
          <w:rFonts w:eastAsia="MS Mincho"/>
        </w:rPr>
        <w:t>In order for an MBSR to operate as a mobile IAB node, it receives configuration from the OAM system of the serving PLMN as specified in TS 38.401.</w:t>
      </w:r>
      <w:r w:rsidR="00173064">
        <w:rPr>
          <w:rFonts w:eastAsiaTheme="minorEastAsia" w:hint="eastAsia"/>
          <w:lang w:eastAsia="zh-CN"/>
        </w:rPr>
        <w:t xml:space="preserve"> </w:t>
      </w:r>
      <w:r w:rsidRPr="00173064">
        <w:rPr>
          <w:rFonts w:eastAsia="MS Mincho"/>
        </w:rPr>
        <w:t xml:space="preserve">When a PDU session is used for the MBSR to access the OAM server, the MBSR establishes a dedicated PDU session for the OAM traffic. </w:t>
      </w:r>
    </w:p>
    <w:p w14:paraId="3AC2B77D" w14:textId="77777777" w:rsidR="004332C8" w:rsidRPr="000278AA" w:rsidRDefault="000E1FE7" w:rsidP="000278AA">
      <w:pPr>
        <w:tabs>
          <w:tab w:val="num" w:pos="720"/>
        </w:tabs>
        <w:rPr>
          <w:rFonts w:eastAsia="MS Mincho"/>
        </w:rPr>
      </w:pPr>
      <w:r w:rsidRPr="000278AA">
        <w:rPr>
          <w:rFonts w:eastAsia="MS Mincho"/>
        </w:rPr>
        <w:t xml:space="preserve">The core idea of the MWAB part is to reuse the solution in Rel-18, i.e.: </w:t>
      </w:r>
    </w:p>
    <w:p w14:paraId="5B0613B2" w14:textId="77777777" w:rsidR="004332C8" w:rsidRPr="000278AA" w:rsidRDefault="000E1FE7" w:rsidP="000278AA">
      <w:pPr>
        <w:numPr>
          <w:ilvl w:val="0"/>
          <w:numId w:val="19"/>
        </w:numPr>
        <w:rPr>
          <w:rFonts w:eastAsia="MS Mincho"/>
        </w:rPr>
      </w:pPr>
      <w:r w:rsidRPr="000278AA">
        <w:rPr>
          <w:rFonts w:eastAsia="MS Mincho"/>
        </w:rPr>
        <w:t xml:space="preserve">The OAM address of each PLMN that the MWAB-gNB potentially serving is pre-configured at MWAB-UE. </w:t>
      </w:r>
    </w:p>
    <w:p w14:paraId="7E33E16F" w14:textId="030F1386" w:rsidR="0023642A" w:rsidRPr="008720A2" w:rsidRDefault="00305F68" w:rsidP="008C3124">
      <w:pPr>
        <w:numPr>
          <w:ilvl w:val="0"/>
          <w:numId w:val="19"/>
        </w:numPr>
        <w:rPr>
          <w:rFonts w:eastAsia="MS Mincho"/>
        </w:rPr>
      </w:pPr>
      <w:r>
        <w:rPr>
          <w:rFonts w:eastAsia="MS Mincho"/>
        </w:rPr>
        <w:t xml:space="preserve">The </w:t>
      </w:r>
      <w:r w:rsidR="000E1FE7" w:rsidRPr="000278AA">
        <w:rPr>
          <w:rFonts w:eastAsia="MS Mincho"/>
        </w:rPr>
        <w:t>OAM</w:t>
      </w:r>
      <w:r>
        <w:rPr>
          <w:rFonts w:eastAsia="MS Mincho"/>
        </w:rPr>
        <w:t xml:space="preserve"> provides</w:t>
      </w:r>
      <w:r w:rsidR="000E1FE7" w:rsidRPr="000278AA">
        <w:rPr>
          <w:rFonts w:eastAsia="MS Mincho"/>
        </w:rPr>
        <w:t xml:space="preserve"> the configuration parameters from the PLMN it served. </w:t>
      </w:r>
    </w:p>
    <w:p w14:paraId="59D49AAE" w14:textId="77777777" w:rsidR="00CA6115" w:rsidRPr="00927C1B" w:rsidRDefault="00CA6115" w:rsidP="00CA6115">
      <w:pPr>
        <w:pStyle w:val="1"/>
      </w:pPr>
      <w:r>
        <w:t>2</w:t>
      </w:r>
      <w:r w:rsidRPr="00927C1B">
        <w:t xml:space="preserve">. </w:t>
      </w:r>
      <w:r>
        <w:t>Text Proposal</w:t>
      </w:r>
    </w:p>
    <w:p w14:paraId="4C3EDEC0" w14:textId="77777777" w:rsidR="00A33376" w:rsidRPr="00813D73" w:rsidRDefault="00A33376" w:rsidP="00A33376">
      <w:pPr>
        <w:jc w:val="both"/>
        <w:rPr>
          <w:lang w:eastAsia="zh-CN"/>
        </w:rPr>
      </w:pPr>
      <w:bookmarkStart w:id="2" w:name="_Toc519004414"/>
      <w:r>
        <w:rPr>
          <w:lang w:eastAsia="zh-CN"/>
        </w:rPr>
        <w:t>It is proposed to capture the following changes in TR</w:t>
      </w:r>
      <w:r w:rsidRPr="00DA677B">
        <w:rPr>
          <w:lang w:eastAsia="zh-CN"/>
        </w:rPr>
        <w:t> </w:t>
      </w:r>
      <w:r w:rsidRPr="00E66FF5">
        <w:rPr>
          <w:lang w:eastAsia="zh-CN"/>
        </w:rPr>
        <w:t>23.700-06</w:t>
      </w:r>
      <w:r>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D236CC7" w14:textId="77777777" w:rsidR="006A364C" w:rsidRPr="00E40659" w:rsidRDefault="006A364C" w:rsidP="006A364C">
      <w:pPr>
        <w:pStyle w:val="2"/>
      </w:pPr>
      <w:bookmarkStart w:id="4" w:name="_Toc157515659"/>
      <w:bookmarkStart w:id="5" w:name="_Toc93486476"/>
      <w:bookmarkStart w:id="6" w:name="_Toc97151679"/>
      <w:bookmarkStart w:id="7" w:name="_Toc100980632"/>
      <w:bookmarkStart w:id="8" w:name="_Toc104389998"/>
      <w:bookmarkStart w:id="9" w:name="_Toc112738463"/>
      <w:bookmarkStart w:id="10" w:name="_Toc119960824"/>
      <w:bookmarkStart w:id="11" w:name="_Hlk155088395"/>
      <w:bookmarkEnd w:id="3"/>
      <w:r w:rsidRPr="00E40659">
        <w:t>6.0</w:t>
      </w:r>
      <w:r w:rsidRPr="00E40659">
        <w:tab/>
        <w:t>Mapping of solutions to key issues</w:t>
      </w:r>
      <w:bookmarkEnd w:id="4"/>
    </w:p>
    <w:p w14:paraId="1310E24A" w14:textId="77777777" w:rsidR="006A364C" w:rsidRDefault="006A364C" w:rsidP="006A364C">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6A364C" w14:paraId="55A1E473" w14:textId="77777777" w:rsidTr="003B590D">
        <w:tc>
          <w:tcPr>
            <w:tcW w:w="1038" w:type="dxa"/>
            <w:tcBorders>
              <w:top w:val="single" w:sz="4" w:space="0" w:color="auto"/>
              <w:left w:val="single" w:sz="4" w:space="0" w:color="auto"/>
              <w:bottom w:val="single" w:sz="4" w:space="0" w:color="auto"/>
              <w:right w:val="single" w:sz="4" w:space="0" w:color="auto"/>
            </w:tcBorders>
          </w:tcPr>
          <w:p w14:paraId="09C5FC1D" w14:textId="77777777" w:rsidR="006A364C" w:rsidRDefault="006A364C" w:rsidP="003B590D">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0B65A61A" w14:textId="77777777" w:rsidR="006A364C" w:rsidRDefault="006A364C" w:rsidP="003B590D">
            <w:pPr>
              <w:pStyle w:val="TAH"/>
              <w:rPr>
                <w:lang w:eastAsia="zh-CN"/>
              </w:rPr>
            </w:pPr>
            <w:r>
              <w:rPr>
                <w:lang w:eastAsia="zh-CN"/>
              </w:rPr>
              <w:t>Key Issues</w:t>
            </w:r>
          </w:p>
        </w:tc>
      </w:tr>
      <w:tr w:rsidR="006A364C" w14:paraId="3F374FF0" w14:textId="77777777" w:rsidTr="003B590D">
        <w:tc>
          <w:tcPr>
            <w:tcW w:w="1038" w:type="dxa"/>
            <w:tcBorders>
              <w:top w:val="single" w:sz="4" w:space="0" w:color="auto"/>
              <w:left w:val="single" w:sz="4" w:space="0" w:color="auto"/>
              <w:bottom w:val="single" w:sz="4" w:space="0" w:color="auto"/>
              <w:right w:val="single" w:sz="4" w:space="0" w:color="auto"/>
            </w:tcBorders>
            <w:hideMark/>
          </w:tcPr>
          <w:p w14:paraId="3EC5E1AD" w14:textId="77777777" w:rsidR="006A364C" w:rsidRDefault="006A364C" w:rsidP="003B590D">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486F71C7" w14:textId="77777777" w:rsidR="006A364C" w:rsidRPr="00E9294A" w:rsidRDefault="006A364C" w:rsidP="003B590D">
            <w:pPr>
              <w:pStyle w:val="TAH"/>
              <w:rPr>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766CC784" w14:textId="4717E4C7" w:rsidR="006A364C" w:rsidRPr="00DF707D" w:rsidRDefault="00DF707D" w:rsidP="003B590D">
            <w:pPr>
              <w:pStyle w:val="TAH"/>
              <w:rPr>
                <w:rFonts w:eastAsiaTheme="minorEastAsia"/>
                <w:lang w:eastAsia="zh-CN"/>
              </w:rPr>
            </w:pPr>
            <w:ins w:id="12" w:author="Huawei" w:date="2024-02-05T17:58:00Z">
              <w:r>
                <w:rPr>
                  <w:rFonts w:eastAsiaTheme="minorEastAsia"/>
                  <w:lang w:eastAsia="zh-CN"/>
                </w:rPr>
                <w:t>Key issue</w:t>
              </w:r>
            </w:ins>
            <w:ins w:id="13" w:author="Huawei" w:date="2024-02-05T17:59:00Z">
              <w:r>
                <w:rPr>
                  <w:rFonts w:eastAsiaTheme="minorEastAsia"/>
                  <w:lang w:eastAsia="zh-CN"/>
                </w:rPr>
                <w:t>#2</w:t>
              </w:r>
            </w:ins>
          </w:p>
        </w:tc>
        <w:tc>
          <w:tcPr>
            <w:tcW w:w="1389" w:type="dxa"/>
            <w:tcBorders>
              <w:top w:val="single" w:sz="4" w:space="0" w:color="auto"/>
              <w:left w:val="single" w:sz="4" w:space="0" w:color="auto"/>
              <w:bottom w:val="single" w:sz="4" w:space="0" w:color="auto"/>
              <w:right w:val="single" w:sz="4" w:space="0" w:color="auto"/>
            </w:tcBorders>
          </w:tcPr>
          <w:p w14:paraId="462F0631" w14:textId="77777777" w:rsidR="006A364C" w:rsidRDefault="006A364C" w:rsidP="003B590D">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50D6DBB" w14:textId="77777777" w:rsidR="006A364C" w:rsidRDefault="006A364C" w:rsidP="003B590D">
            <w:pPr>
              <w:pStyle w:val="TAH"/>
              <w:rPr>
                <w:lang w:eastAsia="zh-CN"/>
              </w:rPr>
            </w:pPr>
          </w:p>
        </w:tc>
      </w:tr>
      <w:tr w:rsidR="006A364C" w14:paraId="6A0F9F7A" w14:textId="77777777" w:rsidTr="003B590D">
        <w:tc>
          <w:tcPr>
            <w:tcW w:w="1038" w:type="dxa"/>
            <w:tcBorders>
              <w:top w:val="single" w:sz="4" w:space="0" w:color="auto"/>
              <w:left w:val="single" w:sz="4" w:space="0" w:color="auto"/>
              <w:bottom w:val="single" w:sz="4" w:space="0" w:color="auto"/>
              <w:right w:val="single" w:sz="4" w:space="0" w:color="auto"/>
            </w:tcBorders>
          </w:tcPr>
          <w:p w14:paraId="48027C15" w14:textId="7AB081A1" w:rsidR="006A364C" w:rsidRPr="00E9294A" w:rsidRDefault="00DF707D" w:rsidP="003B590D">
            <w:pPr>
              <w:pStyle w:val="TAH"/>
              <w:rPr>
                <w:rFonts w:eastAsiaTheme="minorEastAsia"/>
                <w:lang w:eastAsia="zh-CN"/>
              </w:rPr>
            </w:pPr>
            <w:ins w:id="14" w:author="Huawei" w:date="2024-02-05T17:59: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225F1FED" w14:textId="77777777" w:rsidR="006A364C" w:rsidRDefault="006A364C" w:rsidP="003B590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65888F6" w14:textId="6069E76F" w:rsidR="006A364C" w:rsidRPr="004D1A21" w:rsidRDefault="00DF707D" w:rsidP="003B590D">
            <w:pPr>
              <w:pStyle w:val="TAC"/>
              <w:rPr>
                <w:rFonts w:eastAsiaTheme="minorEastAsia"/>
                <w:lang w:eastAsia="zh-CN"/>
              </w:rPr>
            </w:pPr>
            <w:ins w:id="15" w:author="Huawei" w:date="2024-02-05T17:59: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D8B123D" w14:textId="77777777" w:rsidR="006A364C" w:rsidRDefault="006A364C" w:rsidP="003B590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B47BC4C" w14:textId="77777777" w:rsidR="006A364C" w:rsidRDefault="006A364C" w:rsidP="003B590D">
            <w:pPr>
              <w:pStyle w:val="TAC"/>
              <w:rPr>
                <w:lang w:eastAsia="zh-CN"/>
              </w:rPr>
            </w:pPr>
          </w:p>
        </w:tc>
      </w:tr>
      <w:tr w:rsidR="006A364C" w14:paraId="10E4F918" w14:textId="77777777" w:rsidTr="003B590D">
        <w:tc>
          <w:tcPr>
            <w:tcW w:w="1038" w:type="dxa"/>
            <w:tcBorders>
              <w:top w:val="single" w:sz="4" w:space="0" w:color="auto"/>
              <w:left w:val="single" w:sz="4" w:space="0" w:color="auto"/>
              <w:bottom w:val="single" w:sz="4" w:space="0" w:color="auto"/>
              <w:right w:val="single" w:sz="4" w:space="0" w:color="auto"/>
            </w:tcBorders>
          </w:tcPr>
          <w:p w14:paraId="7465EC6D" w14:textId="77777777" w:rsidR="006A364C" w:rsidRDefault="006A364C" w:rsidP="003B590D">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52BFB07" w14:textId="77777777" w:rsidR="006A364C" w:rsidRDefault="006A364C" w:rsidP="003B590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349DE8A" w14:textId="77777777" w:rsidR="006A364C" w:rsidRDefault="006A364C" w:rsidP="003B590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3EB00F1" w14:textId="77777777" w:rsidR="006A364C" w:rsidRDefault="006A364C" w:rsidP="003B590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98FE8DC" w14:textId="77777777" w:rsidR="006A364C" w:rsidRDefault="006A364C" w:rsidP="003B590D">
            <w:pPr>
              <w:pStyle w:val="TAC"/>
              <w:rPr>
                <w:lang w:eastAsia="zh-CN"/>
              </w:rPr>
            </w:pPr>
          </w:p>
        </w:tc>
      </w:tr>
      <w:tr w:rsidR="006A364C" w14:paraId="1E18B8F3" w14:textId="77777777" w:rsidTr="003B590D">
        <w:tc>
          <w:tcPr>
            <w:tcW w:w="1038" w:type="dxa"/>
            <w:tcBorders>
              <w:top w:val="single" w:sz="4" w:space="0" w:color="auto"/>
              <w:left w:val="single" w:sz="4" w:space="0" w:color="auto"/>
              <w:bottom w:val="single" w:sz="4" w:space="0" w:color="auto"/>
              <w:right w:val="single" w:sz="4" w:space="0" w:color="auto"/>
            </w:tcBorders>
          </w:tcPr>
          <w:p w14:paraId="3B34D7E6" w14:textId="77777777" w:rsidR="006A364C" w:rsidRDefault="006A364C" w:rsidP="003B590D">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54B65A6" w14:textId="77777777" w:rsidR="006A364C" w:rsidRDefault="006A364C" w:rsidP="003B590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8877C00" w14:textId="77777777" w:rsidR="006A364C" w:rsidRDefault="006A364C" w:rsidP="003B590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0ACFF04" w14:textId="77777777" w:rsidR="006A364C" w:rsidRDefault="006A364C" w:rsidP="003B590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7C00F52" w14:textId="77777777" w:rsidR="006A364C" w:rsidRDefault="006A364C" w:rsidP="003B590D">
            <w:pPr>
              <w:pStyle w:val="TAC"/>
              <w:rPr>
                <w:lang w:eastAsia="zh-CN"/>
              </w:rPr>
            </w:pPr>
          </w:p>
        </w:tc>
      </w:tr>
      <w:tr w:rsidR="006A364C" w14:paraId="0E0E0183" w14:textId="77777777" w:rsidTr="003B590D">
        <w:tc>
          <w:tcPr>
            <w:tcW w:w="1038" w:type="dxa"/>
            <w:tcBorders>
              <w:top w:val="single" w:sz="4" w:space="0" w:color="auto"/>
              <w:left w:val="single" w:sz="4" w:space="0" w:color="auto"/>
              <w:bottom w:val="single" w:sz="4" w:space="0" w:color="auto"/>
              <w:right w:val="single" w:sz="4" w:space="0" w:color="auto"/>
            </w:tcBorders>
          </w:tcPr>
          <w:p w14:paraId="357BF501" w14:textId="77777777" w:rsidR="006A364C" w:rsidRDefault="006A364C" w:rsidP="003B590D">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6F730013" w14:textId="77777777" w:rsidR="006A364C" w:rsidRDefault="006A364C" w:rsidP="003B590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9D6DB81" w14:textId="77777777" w:rsidR="006A364C" w:rsidRDefault="006A364C" w:rsidP="003B590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AFAE6B" w14:textId="77777777" w:rsidR="006A364C" w:rsidRDefault="006A364C" w:rsidP="003B590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8C30E73" w14:textId="77777777" w:rsidR="006A364C" w:rsidRDefault="006A364C" w:rsidP="003B590D">
            <w:pPr>
              <w:pStyle w:val="TAC"/>
              <w:rPr>
                <w:lang w:eastAsia="zh-CN"/>
              </w:rPr>
            </w:pPr>
          </w:p>
        </w:tc>
      </w:tr>
      <w:tr w:rsidR="006A364C" w14:paraId="6C2DD3DE" w14:textId="77777777" w:rsidTr="003B590D">
        <w:tc>
          <w:tcPr>
            <w:tcW w:w="1038" w:type="dxa"/>
            <w:tcBorders>
              <w:top w:val="single" w:sz="4" w:space="0" w:color="auto"/>
              <w:left w:val="single" w:sz="4" w:space="0" w:color="auto"/>
              <w:bottom w:val="single" w:sz="4" w:space="0" w:color="auto"/>
              <w:right w:val="single" w:sz="4" w:space="0" w:color="auto"/>
            </w:tcBorders>
          </w:tcPr>
          <w:p w14:paraId="4A5CA6C0" w14:textId="77777777" w:rsidR="006A364C" w:rsidRDefault="006A364C" w:rsidP="003B590D">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F75FB60" w14:textId="77777777" w:rsidR="006A364C" w:rsidRDefault="006A364C" w:rsidP="003B590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C3973BB" w14:textId="77777777" w:rsidR="006A364C" w:rsidRDefault="006A364C" w:rsidP="003B590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319AF50" w14:textId="77777777" w:rsidR="006A364C" w:rsidRDefault="006A364C" w:rsidP="003B590D">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B677CDC" w14:textId="77777777" w:rsidR="006A364C" w:rsidRDefault="006A364C" w:rsidP="003B590D">
            <w:pPr>
              <w:pStyle w:val="TAC"/>
              <w:rPr>
                <w:lang w:eastAsia="zh-CN"/>
              </w:rPr>
            </w:pPr>
          </w:p>
        </w:tc>
      </w:tr>
    </w:tbl>
    <w:p w14:paraId="7220C432" w14:textId="77777777" w:rsidR="00304350" w:rsidRPr="00387A8B" w:rsidRDefault="00304350" w:rsidP="00304350">
      <w:pPr>
        <w:rPr>
          <w:lang w:eastAsia="en-US"/>
        </w:rPr>
      </w:pPr>
    </w:p>
    <w:p w14:paraId="6E139A03" w14:textId="47DFA795" w:rsidR="00304350" w:rsidRPr="0042466D" w:rsidRDefault="00304350" w:rsidP="003043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FA42B3">
        <w:rPr>
          <w:rFonts w:ascii="Arial" w:hAnsi="Arial" w:cs="Arial"/>
          <w:color w:val="FF0000"/>
          <w:sz w:val="28"/>
          <w:szCs w:val="28"/>
          <w:lang w:val="en-US"/>
        </w:rPr>
        <w:t>(All text new)</w:t>
      </w:r>
      <w:r w:rsidR="00F96B8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F84D74" w14:textId="6951D62A" w:rsidR="006A364C" w:rsidRDefault="006A364C" w:rsidP="006A364C">
      <w:pPr>
        <w:pStyle w:val="2"/>
      </w:pPr>
      <w:bookmarkStart w:id="16" w:name="_Toc157515660"/>
      <w:bookmarkEnd w:id="5"/>
      <w:bookmarkEnd w:id="6"/>
      <w:bookmarkEnd w:id="7"/>
      <w:bookmarkEnd w:id="8"/>
      <w:bookmarkEnd w:id="9"/>
      <w:bookmarkEnd w:id="10"/>
      <w:bookmarkEnd w:id="11"/>
      <w:r>
        <w:t>6</w:t>
      </w:r>
      <w:r w:rsidRPr="004D3578">
        <w:t>.</w:t>
      </w:r>
      <w:r>
        <w:t>X</w:t>
      </w:r>
      <w:r w:rsidRPr="004D3578">
        <w:tab/>
      </w:r>
      <w:r>
        <w:t xml:space="preserve">Solution #x: </w:t>
      </w:r>
      <w:bookmarkEnd w:id="16"/>
      <w:r w:rsidR="00323492" w:rsidRPr="00323492">
        <w:t>authorization of a MWAB and configuration of a MWAB</w:t>
      </w:r>
    </w:p>
    <w:p w14:paraId="5F920949" w14:textId="77777777" w:rsidR="006A364C" w:rsidRDefault="006A364C" w:rsidP="006A364C">
      <w:pPr>
        <w:pStyle w:val="3"/>
      </w:pPr>
      <w:bookmarkStart w:id="17" w:name="_Toc157515661"/>
      <w:r>
        <w:t>6.X.1</w:t>
      </w:r>
      <w:r>
        <w:tab/>
        <w:t>General</w:t>
      </w:r>
      <w:bookmarkEnd w:id="17"/>
    </w:p>
    <w:p w14:paraId="7D0E9859" w14:textId="03920006" w:rsidR="00323492" w:rsidRPr="003117DD" w:rsidRDefault="003117DD" w:rsidP="003117DD">
      <w:pPr>
        <w:rPr>
          <w:rFonts w:eastAsiaTheme="minorEastAsia"/>
          <w:lang w:eastAsia="zh-CN"/>
        </w:rPr>
      </w:pPr>
      <w:r w:rsidRPr="00D31924">
        <w:rPr>
          <w:lang w:eastAsia="zh-CN"/>
        </w:rPr>
        <w:t>The solution provides methods for</w:t>
      </w:r>
      <w:r w:rsidRPr="0008046E">
        <w:rPr>
          <w:lang w:eastAsia="zh-CN"/>
        </w:rPr>
        <w:t xml:space="preserve"> </w:t>
      </w:r>
      <w:r w:rsidR="006372B7" w:rsidRPr="006372B7">
        <w:rPr>
          <w:lang w:eastAsia="zh-CN"/>
        </w:rPr>
        <w:t>authorization of a MWAB and configuration of a MWAB</w:t>
      </w:r>
      <w:r w:rsidRPr="00D31924">
        <w:rPr>
          <w:lang w:eastAsia="zh-CN"/>
        </w:rPr>
        <w:t>.</w:t>
      </w:r>
    </w:p>
    <w:p w14:paraId="0C428B83" w14:textId="77777777" w:rsidR="006A364C" w:rsidRDefault="006A364C" w:rsidP="006A364C">
      <w:pPr>
        <w:pStyle w:val="3"/>
      </w:pPr>
      <w:bookmarkStart w:id="18" w:name="_Toc157515662"/>
      <w:r>
        <w:t>6.X.2</w:t>
      </w:r>
      <w:r>
        <w:tab/>
        <w:t>Functional descriptions</w:t>
      </w:r>
      <w:bookmarkEnd w:id="18"/>
    </w:p>
    <w:p w14:paraId="1F07416B" w14:textId="334118CA" w:rsidR="006372B7" w:rsidRDefault="0051306E" w:rsidP="006372B7">
      <w:pPr>
        <w:rPr>
          <w:lang w:eastAsia="zh-CN"/>
        </w:rPr>
      </w:pPr>
      <w:r w:rsidRPr="00D31924">
        <w:rPr>
          <w:lang w:eastAsia="zh-CN"/>
        </w:rPr>
        <w:t>The solution is based on the support of</w:t>
      </w:r>
      <w:r>
        <w:rPr>
          <w:lang w:eastAsia="zh-CN"/>
        </w:rPr>
        <w:t xml:space="preserve"> MWAB</w:t>
      </w:r>
      <w:r w:rsidRPr="00D31924">
        <w:rPr>
          <w:lang w:eastAsia="zh-CN"/>
        </w:rPr>
        <w:t xml:space="preserve"> architecture as specified in </w:t>
      </w:r>
      <w:r>
        <w:rPr>
          <w:lang w:eastAsia="zh-CN"/>
        </w:rPr>
        <w:t xml:space="preserve">clause 4.1 </w:t>
      </w:r>
      <w:r w:rsidRPr="00D31924">
        <w:rPr>
          <w:lang w:eastAsia="zh-CN"/>
        </w:rPr>
        <w:t>with the following high-level description</w:t>
      </w:r>
      <w:r>
        <w:rPr>
          <w:lang w:eastAsia="zh-CN"/>
        </w:rPr>
        <w:t>s</w:t>
      </w:r>
      <w:r w:rsidR="0055759A">
        <w:rPr>
          <w:lang w:eastAsia="zh-CN"/>
        </w:rPr>
        <w:t xml:space="preserve"> for the authorization</w:t>
      </w:r>
      <w:r w:rsidR="00DF4D1D">
        <w:rPr>
          <w:lang w:eastAsia="zh-CN"/>
        </w:rPr>
        <w:t xml:space="preserve"> and configuration</w:t>
      </w:r>
      <w:r>
        <w:rPr>
          <w:lang w:eastAsia="zh-CN"/>
        </w:rPr>
        <w:t>:</w:t>
      </w:r>
    </w:p>
    <w:p w14:paraId="395BB5A0" w14:textId="70253F63" w:rsidR="006256EB" w:rsidRDefault="009471BD" w:rsidP="009471BD">
      <w:pPr>
        <w:pStyle w:val="B1"/>
      </w:pPr>
      <w:r>
        <w:t>-</w:t>
      </w:r>
      <w:r>
        <w:tab/>
      </w:r>
      <w:r w:rsidR="006256EB">
        <w:t>For a MWAB, the subscription information stored in the HPLMN indicates whether it is authorized to operate as MBSR, and the corresponding location and time information.</w:t>
      </w:r>
    </w:p>
    <w:p w14:paraId="6954FCC2" w14:textId="5076B29A" w:rsidR="00CD0100" w:rsidRDefault="009471BD" w:rsidP="009471BD">
      <w:pPr>
        <w:pStyle w:val="B1"/>
      </w:pPr>
      <w:r>
        <w:lastRenderedPageBreak/>
        <w:t>-</w:t>
      </w:r>
      <w:r>
        <w:tab/>
      </w:r>
      <w:r w:rsidR="006256EB">
        <w:t xml:space="preserve">When the </w:t>
      </w:r>
      <w:r w:rsidR="00114695">
        <w:t>MWAB-UE</w:t>
      </w:r>
      <w:r w:rsidR="006256EB">
        <w:t xml:space="preserve"> performs initial registration with the serving PLMN, it indicates the request to operate as a </w:t>
      </w:r>
      <w:r w:rsidR="00E25CBD">
        <w:t>MWAB</w:t>
      </w:r>
      <w:r w:rsidR="006256EB">
        <w:t xml:space="preserve">. The AMF </w:t>
      </w:r>
      <w:r w:rsidR="000E12DD">
        <w:t xml:space="preserve">of serving PLMN (i.e. the BH CN) </w:t>
      </w:r>
      <w:r w:rsidR="006256EB">
        <w:t xml:space="preserve">authorizes the </w:t>
      </w:r>
      <w:r w:rsidR="000B6AF0">
        <w:t>MWAB</w:t>
      </w:r>
      <w:r w:rsidR="006256EB">
        <w:t xml:space="preserve"> based on the subscription information, and provides </w:t>
      </w:r>
      <w:r w:rsidR="00CD0100">
        <w:t>MWAB</w:t>
      </w:r>
      <w:r w:rsidR="006256EB">
        <w:t xml:space="preserve"> authorized indication to</w:t>
      </w:r>
      <w:r w:rsidR="00CD0100">
        <w:t xml:space="preserve"> the MBSR node over NAS message</w:t>
      </w:r>
      <w:r w:rsidR="006256EB">
        <w:t xml:space="preserve">. </w:t>
      </w:r>
    </w:p>
    <w:p w14:paraId="796B2639" w14:textId="62EC13FF" w:rsidR="006E1DE9" w:rsidRDefault="00AF0543" w:rsidP="00B83C29">
      <w:pPr>
        <w:pStyle w:val="B1"/>
      </w:pPr>
      <w:r>
        <w:t>-</w:t>
      </w:r>
      <w:r>
        <w:tab/>
      </w:r>
      <w:r w:rsidR="00D94375">
        <w:t>D</w:t>
      </w:r>
      <w:r w:rsidR="00676138">
        <w:t>uring initial registration</w:t>
      </w:r>
      <w:r w:rsidR="0082328D">
        <w:t>:</w:t>
      </w:r>
    </w:p>
    <w:p w14:paraId="3A6FB927" w14:textId="57954D79" w:rsidR="0082328D" w:rsidRDefault="0082328D" w:rsidP="006E1DE9">
      <w:pPr>
        <w:pStyle w:val="B1"/>
        <w:numPr>
          <w:ilvl w:val="0"/>
          <w:numId w:val="26"/>
        </w:numPr>
      </w:pPr>
      <w:r>
        <w:t>If the MWAB operation is authorized, the AMF serving the MWAB accepts the Registration procedure.</w:t>
      </w:r>
    </w:p>
    <w:p w14:paraId="68C68027" w14:textId="2E89CBAD" w:rsidR="006372B7" w:rsidRDefault="0082328D" w:rsidP="006E1DE9">
      <w:pPr>
        <w:pStyle w:val="B1"/>
        <w:numPr>
          <w:ilvl w:val="0"/>
          <w:numId w:val="26"/>
        </w:numPr>
      </w:pPr>
      <w:r>
        <w:t>I</w:t>
      </w:r>
      <w:r w:rsidR="00AF0543">
        <w:t xml:space="preserve">f the </w:t>
      </w:r>
      <w:r w:rsidR="0078723C">
        <w:t>MWAB</w:t>
      </w:r>
      <w:r w:rsidR="00AF0543">
        <w:t xml:space="preserve"> operation is not authorized (e.g. due to location or time limitation), the AMF </w:t>
      </w:r>
      <w:r>
        <w:t xml:space="preserve">serving </w:t>
      </w:r>
      <w:r w:rsidR="00AF0543">
        <w:t xml:space="preserve">the </w:t>
      </w:r>
      <w:r w:rsidR="005611B5">
        <w:t>MWAB</w:t>
      </w:r>
      <w:r w:rsidR="00AF0543">
        <w:t xml:space="preserve"> reject</w:t>
      </w:r>
      <w:r w:rsidR="00823B06">
        <w:t>s</w:t>
      </w:r>
      <w:r w:rsidR="00AF0543">
        <w:t xml:space="preserve"> the Registration</w:t>
      </w:r>
      <w:r w:rsidR="0039585D">
        <w:t xml:space="preserve"> procedure</w:t>
      </w:r>
      <w:r w:rsidR="00AF0543">
        <w:t xml:space="preserve">. </w:t>
      </w:r>
    </w:p>
    <w:p w14:paraId="11A50216" w14:textId="283AE7F2" w:rsidR="00D94375" w:rsidRPr="00D94375" w:rsidRDefault="00DE7A54" w:rsidP="00E62F05">
      <w:pPr>
        <w:pStyle w:val="B1"/>
        <w:rPr>
          <w:rFonts w:eastAsia="MS Mincho"/>
        </w:rPr>
      </w:pPr>
      <w:r>
        <w:t>-</w:t>
      </w:r>
      <w:r>
        <w:tab/>
      </w:r>
      <w:r w:rsidR="00AD61FB">
        <w:t xml:space="preserve">When the </w:t>
      </w:r>
      <w:r w:rsidR="00360ABA">
        <w:t>MWAB</w:t>
      </w:r>
      <w:r w:rsidR="00B327A8">
        <w:t xml:space="preserve"> </w:t>
      </w:r>
      <w:r w:rsidR="00AD61FB">
        <w:t xml:space="preserve">authorization state changes for a registered </w:t>
      </w:r>
      <w:r w:rsidR="00716FCC">
        <w:t>MWAB-UE</w:t>
      </w:r>
      <w:r w:rsidR="00AD61FB">
        <w:t xml:space="preserve"> (not authorized),</w:t>
      </w:r>
      <w:r w:rsidR="00962C7C" w:rsidRPr="00962C7C">
        <w:t xml:space="preserve"> </w:t>
      </w:r>
      <w:r w:rsidR="00962C7C">
        <w:t>the AMF</w:t>
      </w:r>
      <w:r w:rsidR="00C229F1">
        <w:t xml:space="preserve"> uses</w:t>
      </w:r>
      <w:r w:rsidR="00962C7C">
        <w:t xml:space="preserve"> Deregistration</w:t>
      </w:r>
      <w:r w:rsidR="00814624">
        <w:t xml:space="preserve"> </w:t>
      </w:r>
      <w:r w:rsidR="00962C7C">
        <w:t xml:space="preserve">to inform the </w:t>
      </w:r>
      <w:r w:rsidR="00E62F05">
        <w:t>MWAB-UE</w:t>
      </w:r>
      <w:r w:rsidR="00962C7C">
        <w:t xml:space="preserve"> regarding the updated authorization status</w:t>
      </w:r>
      <w:r w:rsidR="00C229F1">
        <w:t>.</w:t>
      </w:r>
    </w:p>
    <w:p w14:paraId="47F74D1E" w14:textId="77777777" w:rsidR="00C229F1" w:rsidRPr="004D1A21" w:rsidRDefault="00C229F1" w:rsidP="00C229F1">
      <w:pPr>
        <w:pStyle w:val="NO"/>
        <w:rPr>
          <w:color w:val="FF0000"/>
        </w:rPr>
      </w:pPr>
      <w:r w:rsidRPr="003D5B78">
        <w:rPr>
          <w:color w:val="FF0000"/>
        </w:rPr>
        <w:t xml:space="preserve">Editor’s Note: </w:t>
      </w:r>
      <w:r>
        <w:rPr>
          <w:color w:val="FF0000"/>
        </w:rPr>
        <w:t xml:space="preserve">when the MWAB is not authorized, whether the </w:t>
      </w:r>
      <w:r w:rsidRPr="0039585D">
        <w:rPr>
          <w:color w:val="FF0000"/>
        </w:rPr>
        <w:t>PLMN allow the MWAB-UE to be registered in the PLMN</w:t>
      </w:r>
      <w:r>
        <w:rPr>
          <w:color w:val="FF0000"/>
        </w:rPr>
        <w:t xml:space="preserve"> is FFS</w:t>
      </w:r>
      <w:r w:rsidRPr="003D5B78">
        <w:rPr>
          <w:color w:val="FF0000"/>
        </w:rPr>
        <w:t>.</w:t>
      </w:r>
    </w:p>
    <w:p w14:paraId="0BD43226" w14:textId="641B00BD" w:rsidR="00E26E4D" w:rsidRDefault="00973271" w:rsidP="00FE75CB">
      <w:pPr>
        <w:rPr>
          <w:lang w:eastAsia="zh-CN"/>
        </w:rPr>
      </w:pPr>
      <w:r>
        <w:rPr>
          <w:lang w:eastAsia="zh-CN"/>
        </w:rPr>
        <w:t xml:space="preserve">In order for a </w:t>
      </w:r>
      <w:r>
        <w:t>MWAB</w:t>
      </w:r>
      <w:r w:rsidR="00E26E4D">
        <w:rPr>
          <w:lang w:eastAsia="zh-CN"/>
        </w:rPr>
        <w:t xml:space="preserve"> to operate as a</w:t>
      </w:r>
      <w:r w:rsidR="0006288E">
        <w:rPr>
          <w:lang w:eastAsia="zh-CN"/>
        </w:rPr>
        <w:t xml:space="preserve"> </w:t>
      </w:r>
      <w:r w:rsidR="00C229F1">
        <w:t xml:space="preserve">MWAB (i.e. </w:t>
      </w:r>
      <w:r w:rsidR="0006288E">
        <w:t>mobile gNB</w:t>
      </w:r>
      <w:r w:rsidR="00C229F1">
        <w:t>)</w:t>
      </w:r>
      <w:r w:rsidR="00E26E4D">
        <w:rPr>
          <w:lang w:eastAsia="zh-CN"/>
        </w:rPr>
        <w:t xml:space="preserve">, it receives configuration from the OAM system. The </w:t>
      </w:r>
      <w:r w:rsidR="004141D6">
        <w:t>MWAB</w:t>
      </w:r>
      <w:r w:rsidR="00E26E4D">
        <w:rPr>
          <w:lang w:eastAsia="zh-CN"/>
        </w:rPr>
        <w:t xml:space="preserve">-UE establishes a secure and trusted connection to the OAM server only if it is authorized to operate as </w:t>
      </w:r>
      <w:r w:rsidR="00CB2199">
        <w:t>MWAB</w:t>
      </w:r>
      <w:r w:rsidR="00CB2199">
        <w:rPr>
          <w:lang w:eastAsia="zh-CN"/>
        </w:rPr>
        <w:t xml:space="preserve"> </w:t>
      </w:r>
      <w:r w:rsidR="00E26E4D">
        <w:rPr>
          <w:lang w:eastAsia="zh-CN"/>
        </w:rPr>
        <w:t>in the serving PLMN.</w:t>
      </w:r>
    </w:p>
    <w:p w14:paraId="046E0576" w14:textId="322D4F0E" w:rsidR="00E26E4D" w:rsidRPr="00913358" w:rsidRDefault="00CB2199" w:rsidP="00913358">
      <w:pPr>
        <w:rPr>
          <w:lang w:eastAsia="zh-CN"/>
        </w:rPr>
      </w:pPr>
      <w:r>
        <w:rPr>
          <w:lang w:eastAsia="zh-CN"/>
        </w:rPr>
        <w:t xml:space="preserve">In addition, the </w:t>
      </w:r>
      <w:r>
        <w:t>MWAB</w:t>
      </w:r>
      <w:r>
        <w:rPr>
          <w:lang w:eastAsia="zh-CN"/>
        </w:rPr>
        <w:t>-UE</w:t>
      </w:r>
      <w:r w:rsidR="00E26E4D">
        <w:rPr>
          <w:lang w:eastAsia="zh-CN"/>
        </w:rPr>
        <w:t xml:space="preserve"> is assumed to be configured with preferred PLMN lists and forbidden PLMNs by the HPLMN to perform</w:t>
      </w:r>
      <w:r w:rsidR="00913358">
        <w:rPr>
          <w:lang w:eastAsia="zh-CN"/>
        </w:rPr>
        <w:t xml:space="preserve"> PLMN selection</w:t>
      </w:r>
      <w:r w:rsidR="00E26E4D">
        <w:rPr>
          <w:lang w:eastAsia="zh-CN"/>
        </w:rPr>
        <w:t>.</w:t>
      </w:r>
    </w:p>
    <w:p w14:paraId="751EFB35" w14:textId="77777777" w:rsidR="006372B7" w:rsidRDefault="006372B7" w:rsidP="006372B7"/>
    <w:p w14:paraId="375EB7F4" w14:textId="77777777" w:rsidR="006A364C" w:rsidRDefault="006A364C" w:rsidP="006A364C">
      <w:pPr>
        <w:pStyle w:val="3"/>
      </w:pPr>
      <w:bookmarkStart w:id="19" w:name="_Toc157515663"/>
      <w:r>
        <w:t>6.X.3</w:t>
      </w:r>
      <w:r>
        <w:tab/>
        <w:t>Procedures</w:t>
      </w:r>
      <w:bookmarkEnd w:id="19"/>
    </w:p>
    <w:p w14:paraId="18837A7D" w14:textId="1DA4A2A9" w:rsidR="00E56E4C" w:rsidRDefault="003623B9" w:rsidP="00E56E4C">
      <w:r>
        <w:rPr>
          <w:rFonts w:eastAsiaTheme="minorEastAsia"/>
          <w:lang w:eastAsia="zh-CN"/>
        </w:rPr>
        <w:t xml:space="preserve">The procedure for the </w:t>
      </w:r>
      <w:r w:rsidR="00EA4A28">
        <w:rPr>
          <w:rFonts w:eastAsiaTheme="minorEastAsia"/>
          <w:lang w:eastAsia="zh-CN"/>
        </w:rPr>
        <w:t>M</w:t>
      </w:r>
      <w:r w:rsidR="00EA4A28">
        <w:rPr>
          <w:lang w:eastAsia="zh-CN"/>
        </w:rPr>
        <w:t>W</w:t>
      </w:r>
      <w:r>
        <w:rPr>
          <w:lang w:eastAsia="zh-CN"/>
        </w:rPr>
        <w:t xml:space="preserve">AB </w:t>
      </w:r>
      <w:r>
        <w:t>a</w:t>
      </w:r>
      <w:r w:rsidRPr="00011FEF">
        <w:t>uthorization</w:t>
      </w:r>
      <w:r>
        <w:t xml:space="preserve"> </w:t>
      </w:r>
      <w:r w:rsidR="006F1CEF">
        <w:t xml:space="preserve">during initial registration </w:t>
      </w:r>
      <w:r>
        <w:t xml:space="preserve">is described in the </w:t>
      </w:r>
      <w:r w:rsidRPr="001B7C50">
        <w:t xml:space="preserve">Figure </w:t>
      </w:r>
      <w:r w:rsidR="008A2402">
        <w:t>6.X.3-1.</w:t>
      </w:r>
    </w:p>
    <w:p w14:paraId="06FEDA37" w14:textId="1BF7ED55" w:rsidR="00E56E4C" w:rsidRDefault="003A063E" w:rsidP="00E56E4C">
      <w:pPr>
        <w:jc w:val="center"/>
        <w:rPr>
          <w:rFonts w:eastAsia="MS Mincho"/>
        </w:rPr>
      </w:pPr>
      <w:r>
        <w:rPr>
          <w:noProof/>
        </w:rPr>
        <w:drawing>
          <wp:inline distT="0" distB="0" distL="0" distR="0" wp14:anchorId="1158846A" wp14:editId="6043BDC8">
            <wp:extent cx="5233757" cy="3481388"/>
            <wp:effectExtent l="0" t="0" r="508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37829" cy="3484096"/>
                    </a:xfrm>
                    <a:prstGeom prst="rect">
                      <a:avLst/>
                    </a:prstGeom>
                  </pic:spPr>
                </pic:pic>
              </a:graphicData>
            </a:graphic>
          </wp:inline>
        </w:drawing>
      </w:r>
    </w:p>
    <w:p w14:paraId="1DBE6A21" w14:textId="6523BD0D" w:rsidR="00C12248" w:rsidRDefault="001F3EC3" w:rsidP="001F3EC3">
      <w:pPr>
        <w:pStyle w:val="TF"/>
      </w:pPr>
      <w:r w:rsidRPr="001B7C50">
        <w:t xml:space="preserve">Figure </w:t>
      </w:r>
      <w:r w:rsidR="003623B9">
        <w:t>6.X.3-1</w:t>
      </w:r>
      <w:r w:rsidRPr="001B7C50">
        <w:t>:</w:t>
      </w:r>
      <w:r w:rsidRPr="00F5224A">
        <w:rPr>
          <w:lang w:eastAsia="zh-CN"/>
        </w:rPr>
        <w:t xml:space="preserve"> </w:t>
      </w:r>
      <w:r>
        <w:t>A</w:t>
      </w:r>
      <w:r w:rsidRPr="00011FEF">
        <w:t>uthorization</w:t>
      </w:r>
      <w:r w:rsidRPr="005E4EB6">
        <w:t xml:space="preserve"> </w:t>
      </w:r>
      <w:r>
        <w:t>during registration</w:t>
      </w:r>
    </w:p>
    <w:p w14:paraId="7C3073F5" w14:textId="03841BEC" w:rsidR="00F144BA" w:rsidRDefault="00FA42B3" w:rsidP="00FA42B3">
      <w:pPr>
        <w:pStyle w:val="B1"/>
      </w:pPr>
      <w:r>
        <w:t>1.</w:t>
      </w:r>
      <w:r>
        <w:tab/>
      </w:r>
      <w:r w:rsidR="00273D4C">
        <w:t>The M</w:t>
      </w:r>
      <w:r w:rsidR="00396A61">
        <w:t>WAB</w:t>
      </w:r>
      <w:r w:rsidR="00273D4C">
        <w:t xml:space="preserve"> (</w:t>
      </w:r>
      <w:r w:rsidR="00B94C9B">
        <w:t>MWAB</w:t>
      </w:r>
      <w:r w:rsidR="00273D4C">
        <w:t xml:space="preserve">-UE) performs initial registration with the serving PLMN, it </w:t>
      </w:r>
      <w:r w:rsidR="002D1C1F">
        <w:t xml:space="preserve">provides MWAB indication </w:t>
      </w:r>
      <w:r w:rsidR="00BC5BFD">
        <w:t>to the gNB in the RRC message</w:t>
      </w:r>
      <w:r w:rsidR="00273D4C">
        <w:t xml:space="preserve">. </w:t>
      </w:r>
    </w:p>
    <w:p w14:paraId="3F27245C" w14:textId="010D6D44" w:rsidR="00995229" w:rsidRPr="00995229" w:rsidRDefault="00FA42B3" w:rsidP="00FA42B3">
      <w:pPr>
        <w:pStyle w:val="B1"/>
      </w:pPr>
      <w:r>
        <w:rPr>
          <w:rFonts w:eastAsiaTheme="minorEastAsia"/>
          <w:lang w:eastAsia="zh-CN"/>
        </w:rPr>
        <w:t>2.</w:t>
      </w:r>
      <w:r>
        <w:rPr>
          <w:rFonts w:eastAsiaTheme="minorEastAsia"/>
          <w:lang w:eastAsia="zh-CN"/>
        </w:rPr>
        <w:tab/>
      </w:r>
      <w:r w:rsidR="00995229">
        <w:rPr>
          <w:rFonts w:eastAsiaTheme="minorEastAsia"/>
          <w:lang w:eastAsia="zh-CN"/>
        </w:rPr>
        <w:t xml:space="preserve">The </w:t>
      </w:r>
      <w:r w:rsidR="00995229">
        <w:t>gNB selects the AMF supporting the MWAB handling based on the MWAB indication.</w:t>
      </w:r>
    </w:p>
    <w:p w14:paraId="0BEA6D65" w14:textId="6FAA99FC" w:rsidR="00CE3CA4" w:rsidRDefault="00FA42B3" w:rsidP="00FA42B3">
      <w:pPr>
        <w:pStyle w:val="B1"/>
      </w:pPr>
      <w:r>
        <w:t>3.</w:t>
      </w:r>
      <w:r>
        <w:tab/>
      </w:r>
      <w:r w:rsidR="00273D4C">
        <w:t xml:space="preserve">The AMF authorizes the </w:t>
      </w:r>
      <w:r w:rsidR="00995229">
        <w:t>MWAB</w:t>
      </w:r>
      <w:r w:rsidR="00273D4C">
        <w:t xml:space="preserve"> based on the subscription information</w:t>
      </w:r>
      <w:r w:rsidR="00CE3CA4">
        <w:t>. The subscription information stored in the HPLMN indicates whether it is authorized to operate as MBSR, and the corresponding location and time information which includes the MWAB operation allowed information.</w:t>
      </w:r>
    </w:p>
    <w:p w14:paraId="00850CC6" w14:textId="1862E7F6" w:rsidR="00823B06" w:rsidRDefault="00FA42B3" w:rsidP="00FA42B3">
      <w:pPr>
        <w:pStyle w:val="B1"/>
      </w:pPr>
      <w:r>
        <w:lastRenderedPageBreak/>
        <w:t>4.</w:t>
      </w:r>
      <w:r>
        <w:tab/>
      </w:r>
      <w:r w:rsidR="006E1DE9">
        <w:t xml:space="preserve">If the </w:t>
      </w:r>
      <w:r w:rsidR="00823B06">
        <w:t>MWAB operation is authorized, the AMF serving the MWAB accepts the Registration procedure.</w:t>
      </w:r>
    </w:p>
    <w:p w14:paraId="04751AA6" w14:textId="692BC994" w:rsidR="00823B06" w:rsidRDefault="00FA42B3" w:rsidP="00FA42B3">
      <w:pPr>
        <w:pStyle w:val="B1"/>
      </w:pPr>
      <w:r>
        <w:t>5.</w:t>
      </w:r>
      <w:r>
        <w:tab/>
      </w:r>
      <w:r w:rsidR="003A063E">
        <w:t>If the MWAB operation is not authorized (e.g. due to location or time limitation), the AMF serving the MWAB rejects the Registration procedure.</w:t>
      </w:r>
    </w:p>
    <w:p w14:paraId="7C87076C" w14:textId="77777777" w:rsidR="006E1DE9" w:rsidRPr="003A063E" w:rsidRDefault="006E1DE9" w:rsidP="003A063E">
      <w:pPr>
        <w:rPr>
          <w:rFonts w:eastAsia="MS Mincho"/>
        </w:rPr>
      </w:pPr>
    </w:p>
    <w:p w14:paraId="74CF5406" w14:textId="01878055" w:rsidR="00C12248" w:rsidRDefault="001F47C1" w:rsidP="001F47C1">
      <w:pPr>
        <w:rPr>
          <w:rFonts w:eastAsia="MS Mincho"/>
        </w:rPr>
      </w:pPr>
      <w:r>
        <w:rPr>
          <w:rFonts w:eastAsiaTheme="minorEastAsia"/>
          <w:lang w:eastAsia="zh-CN"/>
        </w:rPr>
        <w:t xml:space="preserve">The </w:t>
      </w:r>
      <w:r w:rsidR="000B4D56">
        <w:rPr>
          <w:rFonts w:eastAsiaTheme="minorEastAsia"/>
          <w:lang w:eastAsia="zh-CN"/>
        </w:rPr>
        <w:t>procedure for the M</w:t>
      </w:r>
      <w:r w:rsidR="000B4D56">
        <w:rPr>
          <w:lang w:eastAsia="zh-CN"/>
        </w:rPr>
        <w:t xml:space="preserve">WAB </w:t>
      </w:r>
      <w:r w:rsidR="000B4D56">
        <w:t>a</w:t>
      </w:r>
      <w:r w:rsidR="000B4D56" w:rsidRPr="00011FEF">
        <w:t>uthorization</w:t>
      </w:r>
      <w:r w:rsidR="007C319A">
        <w:t xml:space="preserve"> change</w:t>
      </w:r>
      <w:r>
        <w:t xml:space="preserve"> is described in the </w:t>
      </w:r>
      <w:r w:rsidRPr="001B7C50">
        <w:t xml:space="preserve">Figure </w:t>
      </w:r>
      <w:r w:rsidR="00DF42B1">
        <w:t>6.X.3-2</w:t>
      </w:r>
      <w:r w:rsidR="00BD1919">
        <w:t>.</w:t>
      </w:r>
    </w:p>
    <w:p w14:paraId="761312A3" w14:textId="10FD9C2E" w:rsidR="00E56E4C" w:rsidRDefault="005B7B77" w:rsidP="003A1A37">
      <w:pPr>
        <w:jc w:val="center"/>
        <w:rPr>
          <w:rFonts w:eastAsia="MS Mincho"/>
        </w:rPr>
      </w:pPr>
      <w:r>
        <w:rPr>
          <w:noProof/>
        </w:rPr>
        <w:drawing>
          <wp:inline distT="0" distB="0" distL="0" distR="0" wp14:anchorId="6C5D3ECA" wp14:editId="5004E73E">
            <wp:extent cx="4718592" cy="3148012"/>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28249" cy="3154455"/>
                    </a:xfrm>
                    <a:prstGeom prst="rect">
                      <a:avLst/>
                    </a:prstGeom>
                  </pic:spPr>
                </pic:pic>
              </a:graphicData>
            </a:graphic>
          </wp:inline>
        </w:drawing>
      </w:r>
    </w:p>
    <w:p w14:paraId="01560979" w14:textId="4FE13092" w:rsidR="001F3EC3" w:rsidRPr="00811D96" w:rsidRDefault="001F3EC3" w:rsidP="001F3EC3">
      <w:pPr>
        <w:pStyle w:val="TF"/>
        <w:rPr>
          <w:rFonts w:eastAsia="MS Mincho"/>
        </w:rPr>
      </w:pPr>
      <w:r w:rsidRPr="001B7C50">
        <w:t>Figure</w:t>
      </w:r>
      <w:r w:rsidR="00FA42B3">
        <w:t xml:space="preserve"> </w:t>
      </w:r>
      <w:r w:rsidR="008C4BF9">
        <w:t>6.X.3-2</w:t>
      </w:r>
      <w:r w:rsidRPr="001B7C50">
        <w:t xml:space="preserve"> :</w:t>
      </w:r>
      <w:r w:rsidRPr="00F5224A">
        <w:rPr>
          <w:lang w:eastAsia="zh-CN"/>
        </w:rPr>
        <w:t xml:space="preserve"> </w:t>
      </w:r>
      <w:r w:rsidR="007F293A">
        <w:t>A</w:t>
      </w:r>
      <w:r w:rsidRPr="00011FEF">
        <w:t>uthorization</w:t>
      </w:r>
      <w:r w:rsidRPr="005E4EB6">
        <w:t xml:space="preserve"> </w:t>
      </w:r>
      <w:r w:rsidRPr="00586ADD">
        <w:t>information change</w:t>
      </w:r>
      <w:r w:rsidR="005959CD">
        <w:t xml:space="preserve"> </w:t>
      </w:r>
    </w:p>
    <w:p w14:paraId="5D5AD9CB" w14:textId="3B4AE4FA" w:rsidR="00321E01" w:rsidRDefault="00AE4237" w:rsidP="00AE4237">
      <w:pPr>
        <w:pStyle w:val="B1"/>
      </w:pPr>
      <w:r>
        <w:t>1.</w:t>
      </w:r>
      <w:r>
        <w:tab/>
      </w:r>
      <w:r w:rsidR="002239A4">
        <w:t>For the registered MWAB</w:t>
      </w:r>
      <w:r w:rsidR="00CA2808">
        <w:t xml:space="preserve"> which is already </w:t>
      </w:r>
      <w:r w:rsidR="00CA2808" w:rsidRPr="00680037">
        <w:rPr>
          <w:rFonts w:hint="eastAsia"/>
        </w:rPr>
        <w:t>successfully</w:t>
      </w:r>
      <w:r w:rsidR="00CA2808">
        <w:t xml:space="preserve"> </w:t>
      </w:r>
      <w:r w:rsidR="00CA2808" w:rsidRPr="00680037">
        <w:rPr>
          <w:rFonts w:hint="eastAsia"/>
        </w:rPr>
        <w:t>authorized</w:t>
      </w:r>
      <w:r w:rsidR="002239A4">
        <w:t xml:space="preserve">, </w:t>
      </w:r>
      <w:r w:rsidR="00680037" w:rsidRPr="00E206A6">
        <w:rPr>
          <w:rFonts w:hint="eastAsia"/>
        </w:rPr>
        <w:t>t</w:t>
      </w:r>
      <w:r w:rsidR="00321E01">
        <w:t xml:space="preserve">he AMF serving the </w:t>
      </w:r>
      <w:r w:rsidR="00FB4383">
        <w:t xml:space="preserve">MWAB </w:t>
      </w:r>
      <w:r w:rsidR="002239A4">
        <w:t>determines the a</w:t>
      </w:r>
      <w:r w:rsidR="002239A4" w:rsidRPr="00011FEF">
        <w:t>uthorization</w:t>
      </w:r>
      <w:r w:rsidR="002239A4">
        <w:t xml:space="preserve"> </w:t>
      </w:r>
      <w:r w:rsidR="00CA2808">
        <w:t>status is changed.</w:t>
      </w:r>
      <w:r w:rsidR="005B7B77">
        <w:t xml:space="preserve"> The AMF sends </w:t>
      </w:r>
      <w:r w:rsidR="003D33CA">
        <w:t xml:space="preserve">the </w:t>
      </w:r>
      <w:r w:rsidR="005B7B77">
        <w:t>updated authorization information</w:t>
      </w:r>
      <w:r w:rsidR="005C1CF3">
        <w:t xml:space="preserve"> </w:t>
      </w:r>
      <w:r w:rsidR="00B339B3">
        <w:t>as not authorized</w:t>
      </w:r>
      <w:r w:rsidR="005B7B77">
        <w:t xml:space="preserve"> </w:t>
      </w:r>
      <w:r w:rsidR="00FE7EB2">
        <w:t xml:space="preserve">to the MWAB-UE </w:t>
      </w:r>
      <w:r w:rsidR="005B7B77">
        <w:t xml:space="preserve">via the </w:t>
      </w:r>
      <w:r w:rsidR="003D33CA">
        <w:t>UE Configuration Update procedure.</w:t>
      </w:r>
    </w:p>
    <w:p w14:paraId="6383459D" w14:textId="654BDF2E" w:rsidR="000B1FE9" w:rsidRDefault="00AE4237" w:rsidP="00AE4237">
      <w:pPr>
        <w:pStyle w:val="B1"/>
      </w:pPr>
      <w:r>
        <w:rPr>
          <w:rFonts w:eastAsiaTheme="minorEastAsia"/>
          <w:lang w:eastAsia="zh-CN"/>
        </w:rPr>
        <w:t>2.</w:t>
      </w:r>
      <w:r>
        <w:rPr>
          <w:rFonts w:eastAsiaTheme="minorEastAsia"/>
          <w:lang w:eastAsia="zh-CN"/>
        </w:rPr>
        <w:tab/>
      </w:r>
      <w:r w:rsidR="000B1FE9">
        <w:rPr>
          <w:rFonts w:eastAsiaTheme="minorEastAsia"/>
          <w:lang w:eastAsia="zh-CN"/>
        </w:rPr>
        <w:t xml:space="preserve">The AMF sets </w:t>
      </w:r>
      <w:r w:rsidR="00B12E92">
        <w:t xml:space="preserve">a </w:t>
      </w:r>
      <w:r w:rsidR="00B32D70">
        <w:t xml:space="preserve">local </w:t>
      </w:r>
      <w:r w:rsidR="00B12E92">
        <w:t>timer which is configured on the AMF.</w:t>
      </w:r>
    </w:p>
    <w:p w14:paraId="55438E33" w14:textId="491E8F96" w:rsidR="00B12E92" w:rsidRDefault="00AE4237" w:rsidP="00AE4237">
      <w:pPr>
        <w:pStyle w:val="B1"/>
      </w:pPr>
      <w:r>
        <w:t>3.</w:t>
      </w:r>
      <w:r>
        <w:tab/>
      </w:r>
      <w:r w:rsidR="0029567F">
        <w:t xml:space="preserve">The </w:t>
      </w:r>
      <w:r w:rsidR="00F73166">
        <w:t xml:space="preserve">MWAB-UE </w:t>
      </w:r>
      <w:r w:rsidR="00F73166" w:rsidRPr="005C1CF3">
        <w:t xml:space="preserve">sends the </w:t>
      </w:r>
      <w:r w:rsidR="005C1CF3">
        <w:t>not authorized indication</w:t>
      </w:r>
      <w:r w:rsidR="001B1F7D">
        <w:t xml:space="preserve"> to the </w:t>
      </w:r>
      <w:r w:rsidR="00AF32C7">
        <w:t>MWAB-</w:t>
      </w:r>
      <w:r w:rsidR="007D7965">
        <w:t>gNB.</w:t>
      </w:r>
    </w:p>
    <w:p w14:paraId="7FC06B05" w14:textId="57232490" w:rsidR="00887702" w:rsidRPr="000B1FE9" w:rsidRDefault="00AE4237" w:rsidP="00AE4237">
      <w:pPr>
        <w:pStyle w:val="B1"/>
      </w:pPr>
      <w:r>
        <w:t>4.</w:t>
      </w:r>
      <w:r>
        <w:tab/>
      </w:r>
      <w:r w:rsidR="00887702">
        <w:t xml:space="preserve">The MWAB-gNB move all connected UEs accessing the </w:t>
      </w:r>
      <w:r w:rsidR="00111E83">
        <w:t>MWAB-gNB</w:t>
      </w:r>
      <w:r w:rsidR="00887702">
        <w:t xml:space="preserve"> to other cells</w:t>
      </w:r>
      <w:r w:rsidR="00111E83">
        <w:t xml:space="preserve"> via handover procedure. </w:t>
      </w:r>
    </w:p>
    <w:p w14:paraId="01621B57" w14:textId="76285C38" w:rsidR="00321E01" w:rsidRDefault="00AE4237" w:rsidP="00AE4237">
      <w:pPr>
        <w:pStyle w:val="B1"/>
      </w:pPr>
      <w:r>
        <w:rPr>
          <w:rFonts w:eastAsiaTheme="minorEastAsia"/>
          <w:lang w:eastAsia="zh-CN"/>
        </w:rPr>
        <w:t>5.</w:t>
      </w:r>
      <w:r>
        <w:rPr>
          <w:rFonts w:eastAsiaTheme="minorEastAsia"/>
          <w:lang w:eastAsia="zh-CN"/>
        </w:rPr>
        <w:tab/>
      </w:r>
      <w:r w:rsidR="00694E5A">
        <w:rPr>
          <w:rFonts w:eastAsiaTheme="minorEastAsia"/>
          <w:lang w:eastAsia="zh-CN"/>
        </w:rPr>
        <w:t xml:space="preserve">After the </w:t>
      </w:r>
      <w:r w:rsidR="00694E5A">
        <w:t>handover procedure</w:t>
      </w:r>
      <w:r w:rsidR="00694E5A">
        <w:rPr>
          <w:rFonts w:eastAsiaTheme="minorEastAsia"/>
          <w:lang w:eastAsia="zh-CN"/>
        </w:rPr>
        <w:t xml:space="preserve"> is completed, </w:t>
      </w:r>
      <w:r w:rsidR="00694E5A">
        <w:t>the MWAB-</w:t>
      </w:r>
      <w:r w:rsidR="00694E5A" w:rsidRPr="00694E5A">
        <w:t xml:space="preserve"> </w:t>
      </w:r>
      <w:r w:rsidR="00694E5A">
        <w:t xml:space="preserve">gNB </w:t>
      </w:r>
      <w:r w:rsidR="00694E5A" w:rsidRPr="005C1CF3">
        <w:t xml:space="preserve">sends </w:t>
      </w:r>
      <w:r w:rsidR="00AE3AC0">
        <w:t>a</w:t>
      </w:r>
      <w:r w:rsidR="000D7429">
        <w:t>n</w:t>
      </w:r>
      <w:r w:rsidR="00AE3AC0">
        <w:t xml:space="preserve"> </w:t>
      </w:r>
      <w:r w:rsidR="00694E5A">
        <w:t xml:space="preserve">indication to the </w:t>
      </w:r>
      <w:r w:rsidR="00AE3AC0">
        <w:t>MWAB-UE</w:t>
      </w:r>
      <w:r w:rsidR="00321E01">
        <w:t>.</w:t>
      </w:r>
    </w:p>
    <w:p w14:paraId="21B14043" w14:textId="1704DC16" w:rsidR="000B1FE9" w:rsidRPr="00995229" w:rsidRDefault="00AE4237" w:rsidP="00AE4237">
      <w:pPr>
        <w:pStyle w:val="B1"/>
      </w:pPr>
      <w:r>
        <w:t>6.</w:t>
      </w:r>
      <w:r>
        <w:tab/>
      </w:r>
      <w:r w:rsidR="000D7429">
        <w:t xml:space="preserve">The </w:t>
      </w:r>
      <w:r w:rsidR="00A93508">
        <w:t>MWAB-UE initiat</w:t>
      </w:r>
      <w:r w:rsidR="001C3CB0">
        <w:t>es</w:t>
      </w:r>
      <w:r w:rsidR="00A93508">
        <w:t xml:space="preserve"> Deregistration procedure</w:t>
      </w:r>
      <w:r w:rsidR="009467D1">
        <w:t xml:space="preserve">. </w:t>
      </w:r>
      <w:r w:rsidR="004C637F">
        <w:t>Or t</w:t>
      </w:r>
      <w:r w:rsidR="0009426D">
        <w:t xml:space="preserve">he AMF executes the deregistration procedure </w:t>
      </w:r>
      <w:r w:rsidR="00AB54D9">
        <w:t>based on the expiration of a timer.</w:t>
      </w:r>
    </w:p>
    <w:p w14:paraId="424FE575" w14:textId="77777777" w:rsidR="006A364C" w:rsidRDefault="006A364C" w:rsidP="006A364C">
      <w:pPr>
        <w:pStyle w:val="3"/>
      </w:pPr>
      <w:bookmarkStart w:id="20" w:name="_Toc157515664"/>
      <w:r>
        <w:t>6.X.4</w:t>
      </w:r>
      <w:r>
        <w:tab/>
        <w:t>Impacts on services, entities, and interfaces</w:t>
      </w:r>
      <w:bookmarkEnd w:id="20"/>
    </w:p>
    <w:p w14:paraId="0E229764" w14:textId="77777777" w:rsidR="006A364C" w:rsidRDefault="006A364C" w:rsidP="006A364C">
      <w:pPr>
        <w:pStyle w:val="EditorsNote"/>
      </w:pPr>
      <w:r>
        <w:t>Editor's Note: This clause lists impacts to services, entities, and interfaces.</w:t>
      </w:r>
    </w:p>
    <w:p w14:paraId="5286BAC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EEA6C" w14:textId="77777777" w:rsidR="00C505DB" w:rsidRDefault="00C505DB">
      <w:r>
        <w:separator/>
      </w:r>
    </w:p>
    <w:p w14:paraId="7453F005" w14:textId="77777777" w:rsidR="00C505DB" w:rsidRDefault="00C505DB"/>
  </w:endnote>
  <w:endnote w:type="continuationSeparator" w:id="0">
    <w:p w14:paraId="58DFF356" w14:textId="77777777" w:rsidR="00C505DB" w:rsidRDefault="00C505DB">
      <w:r>
        <w:continuationSeparator/>
      </w:r>
    </w:p>
    <w:p w14:paraId="228711A5" w14:textId="77777777" w:rsidR="00C505DB" w:rsidRDefault="00C50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3E1D1" w14:textId="77777777" w:rsidR="00C505DB" w:rsidRDefault="00C505DB">
      <w:r>
        <w:separator/>
      </w:r>
    </w:p>
    <w:p w14:paraId="2C9AFE6C" w14:textId="77777777" w:rsidR="00C505DB" w:rsidRDefault="00C505DB"/>
  </w:footnote>
  <w:footnote w:type="continuationSeparator" w:id="0">
    <w:p w14:paraId="35078D2B" w14:textId="77777777" w:rsidR="00C505DB" w:rsidRDefault="00C505DB">
      <w:r>
        <w:continuationSeparator/>
      </w:r>
    </w:p>
    <w:p w14:paraId="7DBF7206" w14:textId="77777777" w:rsidR="00C505DB" w:rsidRDefault="00C505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F3EC3">
      <w:rPr>
        <w:rFonts w:ascii="Arial" w:hAnsi="Arial" w:cs="Arial"/>
        <w:b/>
        <w:bCs/>
        <w:noProof/>
        <w:sz w:val="18"/>
        <w:lang w:val="fr-FR"/>
      </w:rPr>
      <w:t>4</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685"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9FF78DA"/>
    <w:multiLevelType w:val="hybridMultilevel"/>
    <w:tmpl w:val="13FCEB7E"/>
    <w:lvl w:ilvl="0" w:tplc="E5EC32CA">
      <w:start w:val="1"/>
      <w:numFmt w:val="bullet"/>
      <w:lvlText w:val="•"/>
      <w:lvlJc w:val="left"/>
      <w:pPr>
        <w:tabs>
          <w:tab w:val="num" w:pos="720"/>
        </w:tabs>
        <w:ind w:left="720" w:hanging="360"/>
      </w:pPr>
      <w:rPr>
        <w:rFonts w:ascii="Arial" w:hAnsi="Arial" w:hint="default"/>
      </w:rPr>
    </w:lvl>
    <w:lvl w:ilvl="1" w:tplc="C958E984">
      <w:numFmt w:val="bullet"/>
      <w:lvlText w:val="•"/>
      <w:lvlJc w:val="left"/>
      <w:pPr>
        <w:tabs>
          <w:tab w:val="num" w:pos="1440"/>
        </w:tabs>
        <w:ind w:left="1440" w:hanging="360"/>
      </w:pPr>
      <w:rPr>
        <w:rFonts w:ascii="Arial" w:hAnsi="Arial" w:hint="default"/>
      </w:rPr>
    </w:lvl>
    <w:lvl w:ilvl="2" w:tplc="1248B0BA">
      <w:numFmt w:val="bullet"/>
      <w:lvlText w:val="•"/>
      <w:lvlJc w:val="left"/>
      <w:pPr>
        <w:tabs>
          <w:tab w:val="num" w:pos="2160"/>
        </w:tabs>
        <w:ind w:left="2160" w:hanging="360"/>
      </w:pPr>
      <w:rPr>
        <w:rFonts w:ascii="Arial" w:hAnsi="Arial" w:hint="default"/>
      </w:rPr>
    </w:lvl>
    <w:lvl w:ilvl="3" w:tplc="78EC9C8C" w:tentative="1">
      <w:start w:val="1"/>
      <w:numFmt w:val="bullet"/>
      <w:lvlText w:val="•"/>
      <w:lvlJc w:val="left"/>
      <w:pPr>
        <w:tabs>
          <w:tab w:val="num" w:pos="2880"/>
        </w:tabs>
        <w:ind w:left="2880" w:hanging="360"/>
      </w:pPr>
      <w:rPr>
        <w:rFonts w:ascii="Arial" w:hAnsi="Arial" w:hint="default"/>
      </w:rPr>
    </w:lvl>
    <w:lvl w:ilvl="4" w:tplc="2F0088FE" w:tentative="1">
      <w:start w:val="1"/>
      <w:numFmt w:val="bullet"/>
      <w:lvlText w:val="•"/>
      <w:lvlJc w:val="left"/>
      <w:pPr>
        <w:tabs>
          <w:tab w:val="num" w:pos="3600"/>
        </w:tabs>
        <w:ind w:left="3600" w:hanging="360"/>
      </w:pPr>
      <w:rPr>
        <w:rFonts w:ascii="Arial" w:hAnsi="Arial" w:hint="default"/>
      </w:rPr>
    </w:lvl>
    <w:lvl w:ilvl="5" w:tplc="04963688" w:tentative="1">
      <w:start w:val="1"/>
      <w:numFmt w:val="bullet"/>
      <w:lvlText w:val="•"/>
      <w:lvlJc w:val="left"/>
      <w:pPr>
        <w:tabs>
          <w:tab w:val="num" w:pos="4320"/>
        </w:tabs>
        <w:ind w:left="4320" w:hanging="360"/>
      </w:pPr>
      <w:rPr>
        <w:rFonts w:ascii="Arial" w:hAnsi="Arial" w:hint="default"/>
      </w:rPr>
    </w:lvl>
    <w:lvl w:ilvl="6" w:tplc="46D842D4" w:tentative="1">
      <w:start w:val="1"/>
      <w:numFmt w:val="bullet"/>
      <w:lvlText w:val="•"/>
      <w:lvlJc w:val="left"/>
      <w:pPr>
        <w:tabs>
          <w:tab w:val="num" w:pos="5040"/>
        </w:tabs>
        <w:ind w:left="5040" w:hanging="360"/>
      </w:pPr>
      <w:rPr>
        <w:rFonts w:ascii="Arial" w:hAnsi="Arial" w:hint="default"/>
      </w:rPr>
    </w:lvl>
    <w:lvl w:ilvl="7" w:tplc="13B2EF3C" w:tentative="1">
      <w:start w:val="1"/>
      <w:numFmt w:val="bullet"/>
      <w:lvlText w:val="•"/>
      <w:lvlJc w:val="left"/>
      <w:pPr>
        <w:tabs>
          <w:tab w:val="num" w:pos="5760"/>
        </w:tabs>
        <w:ind w:left="5760" w:hanging="360"/>
      </w:pPr>
      <w:rPr>
        <w:rFonts w:ascii="Arial" w:hAnsi="Arial" w:hint="default"/>
      </w:rPr>
    </w:lvl>
    <w:lvl w:ilvl="8" w:tplc="64D015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D7C20"/>
    <w:multiLevelType w:val="hybridMultilevel"/>
    <w:tmpl w:val="3CC4B414"/>
    <w:lvl w:ilvl="0" w:tplc="09B23478">
      <w:start w:val="1"/>
      <w:numFmt w:val="bullet"/>
      <w:lvlText w:val="•"/>
      <w:lvlJc w:val="left"/>
      <w:pPr>
        <w:tabs>
          <w:tab w:val="num" w:pos="720"/>
        </w:tabs>
        <w:ind w:left="720" w:hanging="360"/>
      </w:pPr>
      <w:rPr>
        <w:rFonts w:ascii="Arial" w:hAnsi="Arial" w:hint="default"/>
      </w:rPr>
    </w:lvl>
    <w:lvl w:ilvl="1" w:tplc="431035F4" w:tentative="1">
      <w:start w:val="1"/>
      <w:numFmt w:val="bullet"/>
      <w:lvlText w:val="•"/>
      <w:lvlJc w:val="left"/>
      <w:pPr>
        <w:tabs>
          <w:tab w:val="num" w:pos="1440"/>
        </w:tabs>
        <w:ind w:left="1440" w:hanging="360"/>
      </w:pPr>
      <w:rPr>
        <w:rFonts w:ascii="Arial" w:hAnsi="Arial" w:hint="default"/>
      </w:rPr>
    </w:lvl>
    <w:lvl w:ilvl="2" w:tplc="37B0A5A2" w:tentative="1">
      <w:start w:val="1"/>
      <w:numFmt w:val="bullet"/>
      <w:lvlText w:val="•"/>
      <w:lvlJc w:val="left"/>
      <w:pPr>
        <w:tabs>
          <w:tab w:val="num" w:pos="2160"/>
        </w:tabs>
        <w:ind w:left="2160" w:hanging="360"/>
      </w:pPr>
      <w:rPr>
        <w:rFonts w:ascii="Arial" w:hAnsi="Arial" w:hint="default"/>
      </w:rPr>
    </w:lvl>
    <w:lvl w:ilvl="3" w:tplc="AE7E829A" w:tentative="1">
      <w:start w:val="1"/>
      <w:numFmt w:val="bullet"/>
      <w:lvlText w:val="•"/>
      <w:lvlJc w:val="left"/>
      <w:pPr>
        <w:tabs>
          <w:tab w:val="num" w:pos="2880"/>
        </w:tabs>
        <w:ind w:left="2880" w:hanging="360"/>
      </w:pPr>
      <w:rPr>
        <w:rFonts w:ascii="Arial" w:hAnsi="Arial" w:hint="default"/>
      </w:rPr>
    </w:lvl>
    <w:lvl w:ilvl="4" w:tplc="C596ACB0" w:tentative="1">
      <w:start w:val="1"/>
      <w:numFmt w:val="bullet"/>
      <w:lvlText w:val="•"/>
      <w:lvlJc w:val="left"/>
      <w:pPr>
        <w:tabs>
          <w:tab w:val="num" w:pos="3600"/>
        </w:tabs>
        <w:ind w:left="3600" w:hanging="360"/>
      </w:pPr>
      <w:rPr>
        <w:rFonts w:ascii="Arial" w:hAnsi="Arial" w:hint="default"/>
      </w:rPr>
    </w:lvl>
    <w:lvl w:ilvl="5" w:tplc="819486AA" w:tentative="1">
      <w:start w:val="1"/>
      <w:numFmt w:val="bullet"/>
      <w:lvlText w:val="•"/>
      <w:lvlJc w:val="left"/>
      <w:pPr>
        <w:tabs>
          <w:tab w:val="num" w:pos="4320"/>
        </w:tabs>
        <w:ind w:left="4320" w:hanging="360"/>
      </w:pPr>
      <w:rPr>
        <w:rFonts w:ascii="Arial" w:hAnsi="Arial" w:hint="default"/>
      </w:rPr>
    </w:lvl>
    <w:lvl w:ilvl="6" w:tplc="C7EA135E" w:tentative="1">
      <w:start w:val="1"/>
      <w:numFmt w:val="bullet"/>
      <w:lvlText w:val="•"/>
      <w:lvlJc w:val="left"/>
      <w:pPr>
        <w:tabs>
          <w:tab w:val="num" w:pos="5040"/>
        </w:tabs>
        <w:ind w:left="5040" w:hanging="360"/>
      </w:pPr>
      <w:rPr>
        <w:rFonts w:ascii="Arial" w:hAnsi="Arial" w:hint="default"/>
      </w:rPr>
    </w:lvl>
    <w:lvl w:ilvl="7" w:tplc="554A54B2" w:tentative="1">
      <w:start w:val="1"/>
      <w:numFmt w:val="bullet"/>
      <w:lvlText w:val="•"/>
      <w:lvlJc w:val="left"/>
      <w:pPr>
        <w:tabs>
          <w:tab w:val="num" w:pos="5760"/>
        </w:tabs>
        <w:ind w:left="5760" w:hanging="360"/>
      </w:pPr>
      <w:rPr>
        <w:rFonts w:ascii="Arial" w:hAnsi="Arial" w:hint="default"/>
      </w:rPr>
    </w:lvl>
    <w:lvl w:ilvl="8" w:tplc="89B21C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BDF4BE0"/>
    <w:multiLevelType w:val="hybridMultilevel"/>
    <w:tmpl w:val="72D6D9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147CD2"/>
    <w:multiLevelType w:val="hybridMultilevel"/>
    <w:tmpl w:val="D20CC4C8"/>
    <w:lvl w:ilvl="0" w:tplc="D28271DA">
      <w:start w:val="1"/>
      <w:numFmt w:val="bullet"/>
      <w:lvlText w:val="•"/>
      <w:lvlJc w:val="left"/>
      <w:pPr>
        <w:tabs>
          <w:tab w:val="num" w:pos="720"/>
        </w:tabs>
        <w:ind w:left="720" w:hanging="360"/>
      </w:pPr>
      <w:rPr>
        <w:rFonts w:ascii="Arial" w:hAnsi="Arial" w:hint="default"/>
      </w:rPr>
    </w:lvl>
    <w:lvl w:ilvl="1" w:tplc="5C5836BE">
      <w:numFmt w:val="bullet"/>
      <w:lvlText w:val="•"/>
      <w:lvlJc w:val="left"/>
      <w:pPr>
        <w:tabs>
          <w:tab w:val="num" w:pos="1440"/>
        </w:tabs>
        <w:ind w:left="1440" w:hanging="360"/>
      </w:pPr>
      <w:rPr>
        <w:rFonts w:ascii="Arial" w:hAnsi="Arial" w:hint="default"/>
      </w:rPr>
    </w:lvl>
    <w:lvl w:ilvl="2" w:tplc="8E92F728" w:tentative="1">
      <w:start w:val="1"/>
      <w:numFmt w:val="bullet"/>
      <w:lvlText w:val="•"/>
      <w:lvlJc w:val="left"/>
      <w:pPr>
        <w:tabs>
          <w:tab w:val="num" w:pos="2160"/>
        </w:tabs>
        <w:ind w:left="2160" w:hanging="360"/>
      </w:pPr>
      <w:rPr>
        <w:rFonts w:ascii="Arial" w:hAnsi="Arial" w:hint="default"/>
      </w:rPr>
    </w:lvl>
    <w:lvl w:ilvl="3" w:tplc="8228BA5A" w:tentative="1">
      <w:start w:val="1"/>
      <w:numFmt w:val="bullet"/>
      <w:lvlText w:val="•"/>
      <w:lvlJc w:val="left"/>
      <w:pPr>
        <w:tabs>
          <w:tab w:val="num" w:pos="2880"/>
        </w:tabs>
        <w:ind w:left="2880" w:hanging="360"/>
      </w:pPr>
      <w:rPr>
        <w:rFonts w:ascii="Arial" w:hAnsi="Arial" w:hint="default"/>
      </w:rPr>
    </w:lvl>
    <w:lvl w:ilvl="4" w:tplc="A418DF48" w:tentative="1">
      <w:start w:val="1"/>
      <w:numFmt w:val="bullet"/>
      <w:lvlText w:val="•"/>
      <w:lvlJc w:val="left"/>
      <w:pPr>
        <w:tabs>
          <w:tab w:val="num" w:pos="3600"/>
        </w:tabs>
        <w:ind w:left="3600" w:hanging="360"/>
      </w:pPr>
      <w:rPr>
        <w:rFonts w:ascii="Arial" w:hAnsi="Arial" w:hint="default"/>
      </w:rPr>
    </w:lvl>
    <w:lvl w:ilvl="5" w:tplc="62EEBE02" w:tentative="1">
      <w:start w:val="1"/>
      <w:numFmt w:val="bullet"/>
      <w:lvlText w:val="•"/>
      <w:lvlJc w:val="left"/>
      <w:pPr>
        <w:tabs>
          <w:tab w:val="num" w:pos="4320"/>
        </w:tabs>
        <w:ind w:left="4320" w:hanging="360"/>
      </w:pPr>
      <w:rPr>
        <w:rFonts w:ascii="Arial" w:hAnsi="Arial" w:hint="default"/>
      </w:rPr>
    </w:lvl>
    <w:lvl w:ilvl="6" w:tplc="F6ACD730" w:tentative="1">
      <w:start w:val="1"/>
      <w:numFmt w:val="bullet"/>
      <w:lvlText w:val="•"/>
      <w:lvlJc w:val="left"/>
      <w:pPr>
        <w:tabs>
          <w:tab w:val="num" w:pos="5040"/>
        </w:tabs>
        <w:ind w:left="5040" w:hanging="360"/>
      </w:pPr>
      <w:rPr>
        <w:rFonts w:ascii="Arial" w:hAnsi="Arial" w:hint="default"/>
      </w:rPr>
    </w:lvl>
    <w:lvl w:ilvl="7" w:tplc="CAB4D1F6" w:tentative="1">
      <w:start w:val="1"/>
      <w:numFmt w:val="bullet"/>
      <w:lvlText w:val="•"/>
      <w:lvlJc w:val="left"/>
      <w:pPr>
        <w:tabs>
          <w:tab w:val="num" w:pos="5760"/>
        </w:tabs>
        <w:ind w:left="5760" w:hanging="360"/>
      </w:pPr>
      <w:rPr>
        <w:rFonts w:ascii="Arial" w:hAnsi="Arial" w:hint="default"/>
      </w:rPr>
    </w:lvl>
    <w:lvl w:ilvl="8" w:tplc="6B6A47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AD2E9F"/>
    <w:multiLevelType w:val="hybridMultilevel"/>
    <w:tmpl w:val="72D6D9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2E2FD2"/>
    <w:multiLevelType w:val="hybridMultilevel"/>
    <w:tmpl w:val="E06A02D8"/>
    <w:lvl w:ilvl="0" w:tplc="24BA620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3F2433"/>
    <w:multiLevelType w:val="hybridMultilevel"/>
    <w:tmpl w:val="CA8C02E2"/>
    <w:lvl w:ilvl="0" w:tplc="04C66B3A">
      <w:start w:val="1"/>
      <w:numFmt w:val="bullet"/>
      <w:lvlText w:val="•"/>
      <w:lvlJc w:val="left"/>
      <w:pPr>
        <w:tabs>
          <w:tab w:val="num" w:pos="720"/>
        </w:tabs>
        <w:ind w:left="720" w:hanging="360"/>
      </w:pPr>
      <w:rPr>
        <w:rFonts w:ascii="Arial" w:hAnsi="Arial" w:hint="default"/>
      </w:rPr>
    </w:lvl>
    <w:lvl w:ilvl="1" w:tplc="20FCAC06">
      <w:numFmt w:val="bullet"/>
      <w:lvlText w:val="•"/>
      <w:lvlJc w:val="left"/>
      <w:pPr>
        <w:tabs>
          <w:tab w:val="num" w:pos="1440"/>
        </w:tabs>
        <w:ind w:left="1440" w:hanging="360"/>
      </w:pPr>
      <w:rPr>
        <w:rFonts w:ascii="Arial" w:hAnsi="Arial" w:hint="default"/>
      </w:rPr>
    </w:lvl>
    <w:lvl w:ilvl="2" w:tplc="FE20C6BE" w:tentative="1">
      <w:start w:val="1"/>
      <w:numFmt w:val="bullet"/>
      <w:lvlText w:val="•"/>
      <w:lvlJc w:val="left"/>
      <w:pPr>
        <w:tabs>
          <w:tab w:val="num" w:pos="2160"/>
        </w:tabs>
        <w:ind w:left="2160" w:hanging="360"/>
      </w:pPr>
      <w:rPr>
        <w:rFonts w:ascii="Arial" w:hAnsi="Arial" w:hint="default"/>
      </w:rPr>
    </w:lvl>
    <w:lvl w:ilvl="3" w:tplc="1E0C3D56" w:tentative="1">
      <w:start w:val="1"/>
      <w:numFmt w:val="bullet"/>
      <w:lvlText w:val="•"/>
      <w:lvlJc w:val="left"/>
      <w:pPr>
        <w:tabs>
          <w:tab w:val="num" w:pos="2880"/>
        </w:tabs>
        <w:ind w:left="2880" w:hanging="360"/>
      </w:pPr>
      <w:rPr>
        <w:rFonts w:ascii="Arial" w:hAnsi="Arial" w:hint="default"/>
      </w:rPr>
    </w:lvl>
    <w:lvl w:ilvl="4" w:tplc="81ECC4CC" w:tentative="1">
      <w:start w:val="1"/>
      <w:numFmt w:val="bullet"/>
      <w:lvlText w:val="•"/>
      <w:lvlJc w:val="left"/>
      <w:pPr>
        <w:tabs>
          <w:tab w:val="num" w:pos="3600"/>
        </w:tabs>
        <w:ind w:left="3600" w:hanging="360"/>
      </w:pPr>
      <w:rPr>
        <w:rFonts w:ascii="Arial" w:hAnsi="Arial" w:hint="default"/>
      </w:rPr>
    </w:lvl>
    <w:lvl w:ilvl="5" w:tplc="3B70AAB0" w:tentative="1">
      <w:start w:val="1"/>
      <w:numFmt w:val="bullet"/>
      <w:lvlText w:val="•"/>
      <w:lvlJc w:val="left"/>
      <w:pPr>
        <w:tabs>
          <w:tab w:val="num" w:pos="4320"/>
        </w:tabs>
        <w:ind w:left="4320" w:hanging="360"/>
      </w:pPr>
      <w:rPr>
        <w:rFonts w:ascii="Arial" w:hAnsi="Arial" w:hint="default"/>
      </w:rPr>
    </w:lvl>
    <w:lvl w:ilvl="6" w:tplc="928EC422" w:tentative="1">
      <w:start w:val="1"/>
      <w:numFmt w:val="bullet"/>
      <w:lvlText w:val="•"/>
      <w:lvlJc w:val="left"/>
      <w:pPr>
        <w:tabs>
          <w:tab w:val="num" w:pos="5040"/>
        </w:tabs>
        <w:ind w:left="5040" w:hanging="360"/>
      </w:pPr>
      <w:rPr>
        <w:rFonts w:ascii="Arial" w:hAnsi="Arial" w:hint="default"/>
      </w:rPr>
    </w:lvl>
    <w:lvl w:ilvl="7" w:tplc="E6087B1C" w:tentative="1">
      <w:start w:val="1"/>
      <w:numFmt w:val="bullet"/>
      <w:lvlText w:val="•"/>
      <w:lvlJc w:val="left"/>
      <w:pPr>
        <w:tabs>
          <w:tab w:val="num" w:pos="5760"/>
        </w:tabs>
        <w:ind w:left="5760" w:hanging="360"/>
      </w:pPr>
      <w:rPr>
        <w:rFonts w:ascii="Arial" w:hAnsi="Arial" w:hint="default"/>
      </w:rPr>
    </w:lvl>
    <w:lvl w:ilvl="8" w:tplc="45AC4E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7D4497"/>
    <w:multiLevelType w:val="hybridMultilevel"/>
    <w:tmpl w:val="2C308EDE"/>
    <w:lvl w:ilvl="0" w:tplc="D43EDD00">
      <w:start w:val="6"/>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74290BB5"/>
    <w:multiLevelType w:val="hybridMultilevel"/>
    <w:tmpl w:val="BFC46AE2"/>
    <w:lvl w:ilvl="0" w:tplc="E572C9D6">
      <w:start w:val="1"/>
      <w:numFmt w:val="bullet"/>
      <w:lvlText w:val="•"/>
      <w:lvlJc w:val="left"/>
      <w:pPr>
        <w:tabs>
          <w:tab w:val="num" w:pos="720"/>
        </w:tabs>
        <w:ind w:left="720" w:hanging="360"/>
      </w:pPr>
      <w:rPr>
        <w:rFonts w:ascii="Arial" w:hAnsi="Arial" w:hint="default"/>
      </w:rPr>
    </w:lvl>
    <w:lvl w:ilvl="1" w:tplc="8E46B058" w:tentative="1">
      <w:start w:val="1"/>
      <w:numFmt w:val="bullet"/>
      <w:lvlText w:val="•"/>
      <w:lvlJc w:val="left"/>
      <w:pPr>
        <w:tabs>
          <w:tab w:val="num" w:pos="1440"/>
        </w:tabs>
        <w:ind w:left="1440" w:hanging="360"/>
      </w:pPr>
      <w:rPr>
        <w:rFonts w:ascii="Arial" w:hAnsi="Arial" w:hint="default"/>
      </w:rPr>
    </w:lvl>
    <w:lvl w:ilvl="2" w:tplc="CFFC7174" w:tentative="1">
      <w:start w:val="1"/>
      <w:numFmt w:val="bullet"/>
      <w:lvlText w:val="•"/>
      <w:lvlJc w:val="left"/>
      <w:pPr>
        <w:tabs>
          <w:tab w:val="num" w:pos="2160"/>
        </w:tabs>
        <w:ind w:left="2160" w:hanging="360"/>
      </w:pPr>
      <w:rPr>
        <w:rFonts w:ascii="Arial" w:hAnsi="Arial" w:hint="default"/>
      </w:rPr>
    </w:lvl>
    <w:lvl w:ilvl="3" w:tplc="FE14F9D6" w:tentative="1">
      <w:start w:val="1"/>
      <w:numFmt w:val="bullet"/>
      <w:lvlText w:val="•"/>
      <w:lvlJc w:val="left"/>
      <w:pPr>
        <w:tabs>
          <w:tab w:val="num" w:pos="2880"/>
        </w:tabs>
        <w:ind w:left="2880" w:hanging="360"/>
      </w:pPr>
      <w:rPr>
        <w:rFonts w:ascii="Arial" w:hAnsi="Arial" w:hint="default"/>
      </w:rPr>
    </w:lvl>
    <w:lvl w:ilvl="4" w:tplc="2E024E5A" w:tentative="1">
      <w:start w:val="1"/>
      <w:numFmt w:val="bullet"/>
      <w:lvlText w:val="•"/>
      <w:lvlJc w:val="left"/>
      <w:pPr>
        <w:tabs>
          <w:tab w:val="num" w:pos="3600"/>
        </w:tabs>
        <w:ind w:left="3600" w:hanging="360"/>
      </w:pPr>
      <w:rPr>
        <w:rFonts w:ascii="Arial" w:hAnsi="Arial" w:hint="default"/>
      </w:rPr>
    </w:lvl>
    <w:lvl w:ilvl="5" w:tplc="35D0C7B8" w:tentative="1">
      <w:start w:val="1"/>
      <w:numFmt w:val="bullet"/>
      <w:lvlText w:val="•"/>
      <w:lvlJc w:val="left"/>
      <w:pPr>
        <w:tabs>
          <w:tab w:val="num" w:pos="4320"/>
        </w:tabs>
        <w:ind w:left="4320" w:hanging="360"/>
      </w:pPr>
      <w:rPr>
        <w:rFonts w:ascii="Arial" w:hAnsi="Arial" w:hint="default"/>
      </w:rPr>
    </w:lvl>
    <w:lvl w:ilvl="6" w:tplc="717ACDA0" w:tentative="1">
      <w:start w:val="1"/>
      <w:numFmt w:val="bullet"/>
      <w:lvlText w:val="•"/>
      <w:lvlJc w:val="left"/>
      <w:pPr>
        <w:tabs>
          <w:tab w:val="num" w:pos="5040"/>
        </w:tabs>
        <w:ind w:left="5040" w:hanging="360"/>
      </w:pPr>
      <w:rPr>
        <w:rFonts w:ascii="Arial" w:hAnsi="Arial" w:hint="default"/>
      </w:rPr>
    </w:lvl>
    <w:lvl w:ilvl="7" w:tplc="ECEE100E" w:tentative="1">
      <w:start w:val="1"/>
      <w:numFmt w:val="bullet"/>
      <w:lvlText w:val="•"/>
      <w:lvlJc w:val="left"/>
      <w:pPr>
        <w:tabs>
          <w:tab w:val="num" w:pos="5760"/>
        </w:tabs>
        <w:ind w:left="5760" w:hanging="360"/>
      </w:pPr>
      <w:rPr>
        <w:rFonts w:ascii="Arial" w:hAnsi="Arial" w:hint="default"/>
      </w:rPr>
    </w:lvl>
    <w:lvl w:ilvl="8" w:tplc="522817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53F44DD"/>
    <w:multiLevelType w:val="hybridMultilevel"/>
    <w:tmpl w:val="0548EA8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1"/>
  </w:num>
  <w:num w:numId="4">
    <w:abstractNumId w:val="6"/>
  </w:num>
  <w:num w:numId="5">
    <w:abstractNumId w:val="17"/>
  </w:num>
  <w:num w:numId="6">
    <w:abstractNumId w:val="26"/>
  </w:num>
  <w:num w:numId="7">
    <w:abstractNumId w:val="11"/>
  </w:num>
  <w:num w:numId="8">
    <w:abstractNumId w:val="16"/>
  </w:num>
  <w:num w:numId="9">
    <w:abstractNumId w:val="20"/>
  </w:num>
  <w:num w:numId="10">
    <w:abstractNumId w:val="27"/>
  </w:num>
  <w:num w:numId="11">
    <w:abstractNumId w:val="12"/>
  </w:num>
  <w:num w:numId="12">
    <w:abstractNumId w:val="0"/>
  </w:num>
  <w:num w:numId="13">
    <w:abstractNumId w:val="4"/>
  </w:num>
  <w:num w:numId="14">
    <w:abstractNumId w:val="14"/>
  </w:num>
  <w:num w:numId="15">
    <w:abstractNumId w:val="25"/>
  </w:num>
  <w:num w:numId="16">
    <w:abstractNumId w:val="15"/>
  </w:num>
  <w:num w:numId="17">
    <w:abstractNumId w:val="9"/>
  </w:num>
  <w:num w:numId="18">
    <w:abstractNumId w:val="2"/>
  </w:num>
  <w:num w:numId="19">
    <w:abstractNumId w:val="21"/>
  </w:num>
  <w:num w:numId="20">
    <w:abstractNumId w:val="5"/>
  </w:num>
  <w:num w:numId="21">
    <w:abstractNumId w:val="24"/>
  </w:num>
  <w:num w:numId="22">
    <w:abstractNumId w:val="23"/>
  </w:num>
  <w:num w:numId="23">
    <w:abstractNumId w:val="3"/>
  </w:num>
  <w:num w:numId="24">
    <w:abstractNumId w:val="8"/>
  </w:num>
  <w:num w:numId="25">
    <w:abstractNumId w:val="13"/>
  </w:num>
  <w:num w:numId="26">
    <w:abstractNumId w:val="22"/>
  </w:num>
  <w:num w:numId="27">
    <w:abstractNumId w:val="19"/>
  </w:num>
  <w:num w:numId="28">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9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EF"/>
    <w:rsid w:val="0001336E"/>
    <w:rsid w:val="00013850"/>
    <w:rsid w:val="00013CD6"/>
    <w:rsid w:val="0001400A"/>
    <w:rsid w:val="000150DA"/>
    <w:rsid w:val="000153C3"/>
    <w:rsid w:val="00016A41"/>
    <w:rsid w:val="00020ADF"/>
    <w:rsid w:val="000220E9"/>
    <w:rsid w:val="00023565"/>
    <w:rsid w:val="0002416C"/>
    <w:rsid w:val="00024628"/>
    <w:rsid w:val="00024798"/>
    <w:rsid w:val="000268FB"/>
    <w:rsid w:val="000278AA"/>
    <w:rsid w:val="00027B9C"/>
    <w:rsid w:val="0003091B"/>
    <w:rsid w:val="00030AEB"/>
    <w:rsid w:val="00032C4D"/>
    <w:rsid w:val="00033FBB"/>
    <w:rsid w:val="00034D60"/>
    <w:rsid w:val="0003510B"/>
    <w:rsid w:val="00035662"/>
    <w:rsid w:val="0004077D"/>
    <w:rsid w:val="000407E7"/>
    <w:rsid w:val="00040B51"/>
    <w:rsid w:val="00040C90"/>
    <w:rsid w:val="00040CC2"/>
    <w:rsid w:val="000410CE"/>
    <w:rsid w:val="0004199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F24"/>
    <w:rsid w:val="0006115D"/>
    <w:rsid w:val="000615DF"/>
    <w:rsid w:val="00061913"/>
    <w:rsid w:val="0006288E"/>
    <w:rsid w:val="00062F11"/>
    <w:rsid w:val="000631E9"/>
    <w:rsid w:val="00063321"/>
    <w:rsid w:val="00063CE7"/>
    <w:rsid w:val="00063EF2"/>
    <w:rsid w:val="0006502B"/>
    <w:rsid w:val="00065DAB"/>
    <w:rsid w:val="00067107"/>
    <w:rsid w:val="00067ED3"/>
    <w:rsid w:val="000708BD"/>
    <w:rsid w:val="000710F7"/>
    <w:rsid w:val="000715FC"/>
    <w:rsid w:val="00071CC8"/>
    <w:rsid w:val="00071FAE"/>
    <w:rsid w:val="00073048"/>
    <w:rsid w:val="000731C8"/>
    <w:rsid w:val="0007338E"/>
    <w:rsid w:val="00073626"/>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26D"/>
    <w:rsid w:val="000946ED"/>
    <w:rsid w:val="0009483A"/>
    <w:rsid w:val="000954E2"/>
    <w:rsid w:val="00095AD3"/>
    <w:rsid w:val="000965B7"/>
    <w:rsid w:val="000A1CE9"/>
    <w:rsid w:val="000A243A"/>
    <w:rsid w:val="000A2B97"/>
    <w:rsid w:val="000A323F"/>
    <w:rsid w:val="000A49D3"/>
    <w:rsid w:val="000A5948"/>
    <w:rsid w:val="000A75B1"/>
    <w:rsid w:val="000A7DF8"/>
    <w:rsid w:val="000B103E"/>
    <w:rsid w:val="000B128A"/>
    <w:rsid w:val="000B131F"/>
    <w:rsid w:val="000B1493"/>
    <w:rsid w:val="000B1FE9"/>
    <w:rsid w:val="000B1FEA"/>
    <w:rsid w:val="000B3DD5"/>
    <w:rsid w:val="000B4D56"/>
    <w:rsid w:val="000B50B5"/>
    <w:rsid w:val="000B6489"/>
    <w:rsid w:val="000B6AF0"/>
    <w:rsid w:val="000B77DD"/>
    <w:rsid w:val="000B79B7"/>
    <w:rsid w:val="000C0426"/>
    <w:rsid w:val="000C05C6"/>
    <w:rsid w:val="000C13A3"/>
    <w:rsid w:val="000C29D7"/>
    <w:rsid w:val="000C2CB4"/>
    <w:rsid w:val="000C439E"/>
    <w:rsid w:val="000C4A9E"/>
    <w:rsid w:val="000C71AA"/>
    <w:rsid w:val="000C74FC"/>
    <w:rsid w:val="000C7FDC"/>
    <w:rsid w:val="000D0180"/>
    <w:rsid w:val="000D05DC"/>
    <w:rsid w:val="000D0F88"/>
    <w:rsid w:val="000D0FDE"/>
    <w:rsid w:val="000D1BFB"/>
    <w:rsid w:val="000D2E76"/>
    <w:rsid w:val="000D40A1"/>
    <w:rsid w:val="000D59E4"/>
    <w:rsid w:val="000D5EAF"/>
    <w:rsid w:val="000D70EA"/>
    <w:rsid w:val="000D7429"/>
    <w:rsid w:val="000E12DD"/>
    <w:rsid w:val="000E1FE7"/>
    <w:rsid w:val="000E28D6"/>
    <w:rsid w:val="000E44F6"/>
    <w:rsid w:val="000F0450"/>
    <w:rsid w:val="000F06D8"/>
    <w:rsid w:val="000F3035"/>
    <w:rsid w:val="000F5D71"/>
    <w:rsid w:val="000F5E59"/>
    <w:rsid w:val="000F60B7"/>
    <w:rsid w:val="000F67B7"/>
    <w:rsid w:val="000F6EBC"/>
    <w:rsid w:val="000F77CC"/>
    <w:rsid w:val="000F7F37"/>
    <w:rsid w:val="0010191A"/>
    <w:rsid w:val="00101FFB"/>
    <w:rsid w:val="0010430B"/>
    <w:rsid w:val="00104CDA"/>
    <w:rsid w:val="001059D1"/>
    <w:rsid w:val="0010795D"/>
    <w:rsid w:val="00107A82"/>
    <w:rsid w:val="00107E22"/>
    <w:rsid w:val="00110662"/>
    <w:rsid w:val="0011076A"/>
    <w:rsid w:val="00111E3C"/>
    <w:rsid w:val="00111E83"/>
    <w:rsid w:val="00112BF1"/>
    <w:rsid w:val="0011387E"/>
    <w:rsid w:val="001142B0"/>
    <w:rsid w:val="00114695"/>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102"/>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115"/>
    <w:rsid w:val="00156945"/>
    <w:rsid w:val="00156FE0"/>
    <w:rsid w:val="00161001"/>
    <w:rsid w:val="001616A1"/>
    <w:rsid w:val="00161B39"/>
    <w:rsid w:val="00161D32"/>
    <w:rsid w:val="00163C76"/>
    <w:rsid w:val="00163E01"/>
    <w:rsid w:val="00164342"/>
    <w:rsid w:val="0016501C"/>
    <w:rsid w:val="001673CA"/>
    <w:rsid w:val="00167871"/>
    <w:rsid w:val="00167AF3"/>
    <w:rsid w:val="00170A7C"/>
    <w:rsid w:val="0017207F"/>
    <w:rsid w:val="00173064"/>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3F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D88"/>
    <w:rsid w:val="001A3FB4"/>
    <w:rsid w:val="001A56A8"/>
    <w:rsid w:val="001A5C81"/>
    <w:rsid w:val="001A69EE"/>
    <w:rsid w:val="001A7072"/>
    <w:rsid w:val="001A7924"/>
    <w:rsid w:val="001B0220"/>
    <w:rsid w:val="001B07DF"/>
    <w:rsid w:val="001B0D21"/>
    <w:rsid w:val="001B193C"/>
    <w:rsid w:val="001B1EDD"/>
    <w:rsid w:val="001B1F7D"/>
    <w:rsid w:val="001B2070"/>
    <w:rsid w:val="001B2836"/>
    <w:rsid w:val="001B2CFE"/>
    <w:rsid w:val="001B335C"/>
    <w:rsid w:val="001B3759"/>
    <w:rsid w:val="001B3D20"/>
    <w:rsid w:val="001B4DFC"/>
    <w:rsid w:val="001B546B"/>
    <w:rsid w:val="001B5EBE"/>
    <w:rsid w:val="001B72FA"/>
    <w:rsid w:val="001B7516"/>
    <w:rsid w:val="001B7E22"/>
    <w:rsid w:val="001C0A43"/>
    <w:rsid w:val="001C17E1"/>
    <w:rsid w:val="001C1E41"/>
    <w:rsid w:val="001C3CB0"/>
    <w:rsid w:val="001C4445"/>
    <w:rsid w:val="001C488F"/>
    <w:rsid w:val="001C50F0"/>
    <w:rsid w:val="001C6359"/>
    <w:rsid w:val="001C672D"/>
    <w:rsid w:val="001C74D2"/>
    <w:rsid w:val="001C77F4"/>
    <w:rsid w:val="001D0433"/>
    <w:rsid w:val="001D06A4"/>
    <w:rsid w:val="001D07BB"/>
    <w:rsid w:val="001D1200"/>
    <w:rsid w:val="001D1FB4"/>
    <w:rsid w:val="001D2DF9"/>
    <w:rsid w:val="001D366A"/>
    <w:rsid w:val="001D51CD"/>
    <w:rsid w:val="001E0DF5"/>
    <w:rsid w:val="001E125D"/>
    <w:rsid w:val="001E1C4D"/>
    <w:rsid w:val="001E1F34"/>
    <w:rsid w:val="001E4CCE"/>
    <w:rsid w:val="001E4DFF"/>
    <w:rsid w:val="001E5C9E"/>
    <w:rsid w:val="001E7E3E"/>
    <w:rsid w:val="001F0BF7"/>
    <w:rsid w:val="001F0F75"/>
    <w:rsid w:val="001F1523"/>
    <w:rsid w:val="001F2899"/>
    <w:rsid w:val="001F320F"/>
    <w:rsid w:val="001F381B"/>
    <w:rsid w:val="001F3EC3"/>
    <w:rsid w:val="001F4582"/>
    <w:rsid w:val="001F478B"/>
    <w:rsid w:val="001F47C1"/>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9A4"/>
    <w:rsid w:val="00223D76"/>
    <w:rsid w:val="00227B72"/>
    <w:rsid w:val="00230A69"/>
    <w:rsid w:val="00231D43"/>
    <w:rsid w:val="00232176"/>
    <w:rsid w:val="002322E5"/>
    <w:rsid w:val="00232A66"/>
    <w:rsid w:val="00233A50"/>
    <w:rsid w:val="00235221"/>
    <w:rsid w:val="00235368"/>
    <w:rsid w:val="0023642A"/>
    <w:rsid w:val="00237043"/>
    <w:rsid w:val="002406EC"/>
    <w:rsid w:val="00240E83"/>
    <w:rsid w:val="00241D00"/>
    <w:rsid w:val="00241E53"/>
    <w:rsid w:val="0024206B"/>
    <w:rsid w:val="002421B6"/>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D3"/>
    <w:rsid w:val="00252DDE"/>
    <w:rsid w:val="002540E2"/>
    <w:rsid w:val="0025420F"/>
    <w:rsid w:val="00254216"/>
    <w:rsid w:val="002545F7"/>
    <w:rsid w:val="00254D03"/>
    <w:rsid w:val="0025520E"/>
    <w:rsid w:val="002563AE"/>
    <w:rsid w:val="0025644E"/>
    <w:rsid w:val="00257C37"/>
    <w:rsid w:val="00260A35"/>
    <w:rsid w:val="00260BC1"/>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3D4C"/>
    <w:rsid w:val="0027499D"/>
    <w:rsid w:val="002756C1"/>
    <w:rsid w:val="00275FD2"/>
    <w:rsid w:val="002761A8"/>
    <w:rsid w:val="0027649D"/>
    <w:rsid w:val="00276B2C"/>
    <w:rsid w:val="00276C68"/>
    <w:rsid w:val="00277C8A"/>
    <w:rsid w:val="0028020F"/>
    <w:rsid w:val="002804F9"/>
    <w:rsid w:val="00280862"/>
    <w:rsid w:val="00281104"/>
    <w:rsid w:val="00281E45"/>
    <w:rsid w:val="00281F13"/>
    <w:rsid w:val="00282E1C"/>
    <w:rsid w:val="00282EEC"/>
    <w:rsid w:val="00283906"/>
    <w:rsid w:val="00285692"/>
    <w:rsid w:val="00286417"/>
    <w:rsid w:val="0028786F"/>
    <w:rsid w:val="00287A12"/>
    <w:rsid w:val="00287B41"/>
    <w:rsid w:val="00291038"/>
    <w:rsid w:val="002910C8"/>
    <w:rsid w:val="00292E3B"/>
    <w:rsid w:val="002934C0"/>
    <w:rsid w:val="002943A4"/>
    <w:rsid w:val="0029567F"/>
    <w:rsid w:val="00295FEC"/>
    <w:rsid w:val="0029673F"/>
    <w:rsid w:val="00296EC1"/>
    <w:rsid w:val="0029799F"/>
    <w:rsid w:val="002A062F"/>
    <w:rsid w:val="002A10DF"/>
    <w:rsid w:val="002A1DE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C1F"/>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16E"/>
    <w:rsid w:val="002E6D0D"/>
    <w:rsid w:val="002E7D6C"/>
    <w:rsid w:val="002F0809"/>
    <w:rsid w:val="002F0C12"/>
    <w:rsid w:val="002F400D"/>
    <w:rsid w:val="002F427C"/>
    <w:rsid w:val="002F4B59"/>
    <w:rsid w:val="002F4F84"/>
    <w:rsid w:val="002F5879"/>
    <w:rsid w:val="002F702C"/>
    <w:rsid w:val="002F7117"/>
    <w:rsid w:val="002F7A8F"/>
    <w:rsid w:val="002F7F76"/>
    <w:rsid w:val="0030069C"/>
    <w:rsid w:val="00301264"/>
    <w:rsid w:val="0030127B"/>
    <w:rsid w:val="00301754"/>
    <w:rsid w:val="003034B2"/>
    <w:rsid w:val="00304350"/>
    <w:rsid w:val="00305F20"/>
    <w:rsid w:val="00305F68"/>
    <w:rsid w:val="00310B0A"/>
    <w:rsid w:val="0031175D"/>
    <w:rsid w:val="003117DD"/>
    <w:rsid w:val="00312459"/>
    <w:rsid w:val="00312AA1"/>
    <w:rsid w:val="00313483"/>
    <w:rsid w:val="003142A3"/>
    <w:rsid w:val="0031486D"/>
    <w:rsid w:val="003153C7"/>
    <w:rsid w:val="003163A3"/>
    <w:rsid w:val="00316798"/>
    <w:rsid w:val="00317BA6"/>
    <w:rsid w:val="0032155D"/>
    <w:rsid w:val="00321E01"/>
    <w:rsid w:val="00323492"/>
    <w:rsid w:val="00323DAB"/>
    <w:rsid w:val="003244C5"/>
    <w:rsid w:val="00324F09"/>
    <w:rsid w:val="00325BE6"/>
    <w:rsid w:val="003264F1"/>
    <w:rsid w:val="00327CA6"/>
    <w:rsid w:val="00331F83"/>
    <w:rsid w:val="00333038"/>
    <w:rsid w:val="003338BB"/>
    <w:rsid w:val="0033394E"/>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E00"/>
    <w:rsid w:val="003607F8"/>
    <w:rsid w:val="00360ABA"/>
    <w:rsid w:val="00360CF4"/>
    <w:rsid w:val="003619B5"/>
    <w:rsid w:val="00361C57"/>
    <w:rsid w:val="003623B9"/>
    <w:rsid w:val="00363BB4"/>
    <w:rsid w:val="00364C69"/>
    <w:rsid w:val="00365501"/>
    <w:rsid w:val="003655BA"/>
    <w:rsid w:val="0036751D"/>
    <w:rsid w:val="00367599"/>
    <w:rsid w:val="0036777B"/>
    <w:rsid w:val="00367B09"/>
    <w:rsid w:val="003709FD"/>
    <w:rsid w:val="003711B4"/>
    <w:rsid w:val="00371C7E"/>
    <w:rsid w:val="00372C13"/>
    <w:rsid w:val="00372FE8"/>
    <w:rsid w:val="00373ABF"/>
    <w:rsid w:val="003757F0"/>
    <w:rsid w:val="00375AFF"/>
    <w:rsid w:val="00375C1A"/>
    <w:rsid w:val="0038028D"/>
    <w:rsid w:val="00380585"/>
    <w:rsid w:val="00380A07"/>
    <w:rsid w:val="00380E86"/>
    <w:rsid w:val="00383F2D"/>
    <w:rsid w:val="00384D8F"/>
    <w:rsid w:val="00385B51"/>
    <w:rsid w:val="0038793C"/>
    <w:rsid w:val="0038795A"/>
    <w:rsid w:val="00387A8B"/>
    <w:rsid w:val="00391008"/>
    <w:rsid w:val="00391607"/>
    <w:rsid w:val="00391898"/>
    <w:rsid w:val="00391B9A"/>
    <w:rsid w:val="0039273B"/>
    <w:rsid w:val="00392EA7"/>
    <w:rsid w:val="00393992"/>
    <w:rsid w:val="00393E52"/>
    <w:rsid w:val="003948EF"/>
    <w:rsid w:val="00394987"/>
    <w:rsid w:val="00395453"/>
    <w:rsid w:val="0039585D"/>
    <w:rsid w:val="003960DE"/>
    <w:rsid w:val="00396A61"/>
    <w:rsid w:val="00396CFF"/>
    <w:rsid w:val="003970D5"/>
    <w:rsid w:val="00397CED"/>
    <w:rsid w:val="00397F82"/>
    <w:rsid w:val="00397FCF"/>
    <w:rsid w:val="003A02E5"/>
    <w:rsid w:val="003A063E"/>
    <w:rsid w:val="003A11FD"/>
    <w:rsid w:val="003A1A37"/>
    <w:rsid w:val="003A376F"/>
    <w:rsid w:val="003A3BC8"/>
    <w:rsid w:val="003A4584"/>
    <w:rsid w:val="003A5197"/>
    <w:rsid w:val="003A69B6"/>
    <w:rsid w:val="003A6AB2"/>
    <w:rsid w:val="003B00A0"/>
    <w:rsid w:val="003B020E"/>
    <w:rsid w:val="003B0FC2"/>
    <w:rsid w:val="003B2E77"/>
    <w:rsid w:val="003B2F4F"/>
    <w:rsid w:val="003B38CD"/>
    <w:rsid w:val="003B3C85"/>
    <w:rsid w:val="003B5830"/>
    <w:rsid w:val="003B59D6"/>
    <w:rsid w:val="003B7365"/>
    <w:rsid w:val="003B7948"/>
    <w:rsid w:val="003C02B3"/>
    <w:rsid w:val="003C599D"/>
    <w:rsid w:val="003C7614"/>
    <w:rsid w:val="003C782C"/>
    <w:rsid w:val="003C7DDD"/>
    <w:rsid w:val="003D0325"/>
    <w:rsid w:val="003D0FC1"/>
    <w:rsid w:val="003D1641"/>
    <w:rsid w:val="003D3280"/>
    <w:rsid w:val="003D334E"/>
    <w:rsid w:val="003D33CA"/>
    <w:rsid w:val="003D41B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19"/>
    <w:rsid w:val="003E3BE1"/>
    <w:rsid w:val="003E704E"/>
    <w:rsid w:val="003E7535"/>
    <w:rsid w:val="003E7907"/>
    <w:rsid w:val="003E7B49"/>
    <w:rsid w:val="003F03D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1D6"/>
    <w:rsid w:val="004150A9"/>
    <w:rsid w:val="00415A21"/>
    <w:rsid w:val="00415F00"/>
    <w:rsid w:val="004160FB"/>
    <w:rsid w:val="00416931"/>
    <w:rsid w:val="00416C0A"/>
    <w:rsid w:val="00417940"/>
    <w:rsid w:val="00421BE1"/>
    <w:rsid w:val="004226A8"/>
    <w:rsid w:val="00422FC5"/>
    <w:rsid w:val="00423407"/>
    <w:rsid w:val="00423BDB"/>
    <w:rsid w:val="00423F36"/>
    <w:rsid w:val="0042449E"/>
    <w:rsid w:val="004244F2"/>
    <w:rsid w:val="00424B78"/>
    <w:rsid w:val="004268FC"/>
    <w:rsid w:val="0043031B"/>
    <w:rsid w:val="00431F48"/>
    <w:rsid w:val="004332C8"/>
    <w:rsid w:val="00433E88"/>
    <w:rsid w:val="00434BDE"/>
    <w:rsid w:val="004355AA"/>
    <w:rsid w:val="00440861"/>
    <w:rsid w:val="00441C32"/>
    <w:rsid w:val="00441E13"/>
    <w:rsid w:val="00443252"/>
    <w:rsid w:val="004438D7"/>
    <w:rsid w:val="00443F2F"/>
    <w:rsid w:val="004452BF"/>
    <w:rsid w:val="00445FF1"/>
    <w:rsid w:val="00447174"/>
    <w:rsid w:val="004478B2"/>
    <w:rsid w:val="004503FD"/>
    <w:rsid w:val="00450E86"/>
    <w:rsid w:val="0045374B"/>
    <w:rsid w:val="00453A49"/>
    <w:rsid w:val="00453D72"/>
    <w:rsid w:val="0045410E"/>
    <w:rsid w:val="00455110"/>
    <w:rsid w:val="004565EE"/>
    <w:rsid w:val="004603EE"/>
    <w:rsid w:val="004611C8"/>
    <w:rsid w:val="0046254E"/>
    <w:rsid w:val="0046282A"/>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326"/>
    <w:rsid w:val="0048675E"/>
    <w:rsid w:val="00491A0E"/>
    <w:rsid w:val="00494686"/>
    <w:rsid w:val="0049476B"/>
    <w:rsid w:val="00494EE6"/>
    <w:rsid w:val="004953B2"/>
    <w:rsid w:val="00497688"/>
    <w:rsid w:val="004A11B0"/>
    <w:rsid w:val="004A1518"/>
    <w:rsid w:val="004A1D6F"/>
    <w:rsid w:val="004A2899"/>
    <w:rsid w:val="004A28DB"/>
    <w:rsid w:val="004A4199"/>
    <w:rsid w:val="004A4BB5"/>
    <w:rsid w:val="004A57A6"/>
    <w:rsid w:val="004A5BEF"/>
    <w:rsid w:val="004B08B3"/>
    <w:rsid w:val="004B28C5"/>
    <w:rsid w:val="004B28FE"/>
    <w:rsid w:val="004B3A9A"/>
    <w:rsid w:val="004B48B8"/>
    <w:rsid w:val="004B6448"/>
    <w:rsid w:val="004B7262"/>
    <w:rsid w:val="004B7CB0"/>
    <w:rsid w:val="004B7F5D"/>
    <w:rsid w:val="004C025E"/>
    <w:rsid w:val="004C04D2"/>
    <w:rsid w:val="004C2A9C"/>
    <w:rsid w:val="004C49BC"/>
    <w:rsid w:val="004C531F"/>
    <w:rsid w:val="004C540F"/>
    <w:rsid w:val="004C637F"/>
    <w:rsid w:val="004C6763"/>
    <w:rsid w:val="004C6ACF"/>
    <w:rsid w:val="004C738E"/>
    <w:rsid w:val="004D0285"/>
    <w:rsid w:val="004D051B"/>
    <w:rsid w:val="004D0CAD"/>
    <w:rsid w:val="004D1A21"/>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72A"/>
    <w:rsid w:val="004F7074"/>
    <w:rsid w:val="0050023D"/>
    <w:rsid w:val="005008D7"/>
    <w:rsid w:val="00500DFD"/>
    <w:rsid w:val="00501824"/>
    <w:rsid w:val="00501FF2"/>
    <w:rsid w:val="005021FA"/>
    <w:rsid w:val="0050224E"/>
    <w:rsid w:val="0050232B"/>
    <w:rsid w:val="0050290A"/>
    <w:rsid w:val="00502E1C"/>
    <w:rsid w:val="0050338E"/>
    <w:rsid w:val="00504A5E"/>
    <w:rsid w:val="00504E72"/>
    <w:rsid w:val="00505A3D"/>
    <w:rsid w:val="00506D4F"/>
    <w:rsid w:val="00507B36"/>
    <w:rsid w:val="00510668"/>
    <w:rsid w:val="005108F7"/>
    <w:rsid w:val="00512FC2"/>
    <w:rsid w:val="0051306E"/>
    <w:rsid w:val="0051424D"/>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021"/>
    <w:rsid w:val="00524196"/>
    <w:rsid w:val="005244BB"/>
    <w:rsid w:val="00525D4D"/>
    <w:rsid w:val="00526FD3"/>
    <w:rsid w:val="00527F42"/>
    <w:rsid w:val="005304F4"/>
    <w:rsid w:val="00531F30"/>
    <w:rsid w:val="005323B7"/>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C53"/>
    <w:rsid w:val="00543E55"/>
    <w:rsid w:val="00543F19"/>
    <w:rsid w:val="005446D6"/>
    <w:rsid w:val="005477EB"/>
    <w:rsid w:val="00547ECB"/>
    <w:rsid w:val="0055150E"/>
    <w:rsid w:val="00552D00"/>
    <w:rsid w:val="00552EDB"/>
    <w:rsid w:val="0055392F"/>
    <w:rsid w:val="00553C48"/>
    <w:rsid w:val="00554C55"/>
    <w:rsid w:val="00555F6C"/>
    <w:rsid w:val="00556068"/>
    <w:rsid w:val="005568FB"/>
    <w:rsid w:val="0055759A"/>
    <w:rsid w:val="005611B5"/>
    <w:rsid w:val="00561209"/>
    <w:rsid w:val="005612D1"/>
    <w:rsid w:val="00561B1D"/>
    <w:rsid w:val="00561D59"/>
    <w:rsid w:val="00561E49"/>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6ADD"/>
    <w:rsid w:val="00590772"/>
    <w:rsid w:val="00591AC5"/>
    <w:rsid w:val="005932C8"/>
    <w:rsid w:val="00593984"/>
    <w:rsid w:val="0059430C"/>
    <w:rsid w:val="00594FC3"/>
    <w:rsid w:val="005959CD"/>
    <w:rsid w:val="00595C4B"/>
    <w:rsid w:val="005973DC"/>
    <w:rsid w:val="005976E8"/>
    <w:rsid w:val="0059773D"/>
    <w:rsid w:val="005A032B"/>
    <w:rsid w:val="005A1269"/>
    <w:rsid w:val="005A1980"/>
    <w:rsid w:val="005A26B4"/>
    <w:rsid w:val="005A2817"/>
    <w:rsid w:val="005A29F2"/>
    <w:rsid w:val="005A4C3D"/>
    <w:rsid w:val="005A5CCE"/>
    <w:rsid w:val="005A69E3"/>
    <w:rsid w:val="005B0114"/>
    <w:rsid w:val="005B02B2"/>
    <w:rsid w:val="005B1115"/>
    <w:rsid w:val="005B278B"/>
    <w:rsid w:val="005B39D5"/>
    <w:rsid w:val="005B3FB9"/>
    <w:rsid w:val="005B445F"/>
    <w:rsid w:val="005B49B5"/>
    <w:rsid w:val="005B5652"/>
    <w:rsid w:val="005B605D"/>
    <w:rsid w:val="005B6571"/>
    <w:rsid w:val="005B6969"/>
    <w:rsid w:val="005B7B77"/>
    <w:rsid w:val="005C04A8"/>
    <w:rsid w:val="005C0AC3"/>
    <w:rsid w:val="005C1260"/>
    <w:rsid w:val="005C1CE7"/>
    <w:rsid w:val="005C1CF3"/>
    <w:rsid w:val="005C2F29"/>
    <w:rsid w:val="005C401D"/>
    <w:rsid w:val="005C516A"/>
    <w:rsid w:val="005C5AE8"/>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EB6"/>
    <w:rsid w:val="005E562A"/>
    <w:rsid w:val="005E677C"/>
    <w:rsid w:val="005E793F"/>
    <w:rsid w:val="005E7A4A"/>
    <w:rsid w:val="005F08C9"/>
    <w:rsid w:val="005F209C"/>
    <w:rsid w:val="005F23C8"/>
    <w:rsid w:val="005F2604"/>
    <w:rsid w:val="005F302E"/>
    <w:rsid w:val="005F33AF"/>
    <w:rsid w:val="005F3633"/>
    <w:rsid w:val="005F3781"/>
    <w:rsid w:val="005F59D9"/>
    <w:rsid w:val="005F76E9"/>
    <w:rsid w:val="00601CC9"/>
    <w:rsid w:val="00603FD0"/>
    <w:rsid w:val="00605104"/>
    <w:rsid w:val="00606298"/>
    <w:rsid w:val="00611B09"/>
    <w:rsid w:val="00612490"/>
    <w:rsid w:val="00612D1B"/>
    <w:rsid w:val="00613159"/>
    <w:rsid w:val="00613572"/>
    <w:rsid w:val="00613CCC"/>
    <w:rsid w:val="006144B9"/>
    <w:rsid w:val="00614E97"/>
    <w:rsid w:val="00615BE6"/>
    <w:rsid w:val="00615D97"/>
    <w:rsid w:val="00616303"/>
    <w:rsid w:val="00617E84"/>
    <w:rsid w:val="006216B3"/>
    <w:rsid w:val="00621EDE"/>
    <w:rsid w:val="006224D6"/>
    <w:rsid w:val="0062258D"/>
    <w:rsid w:val="006238AD"/>
    <w:rsid w:val="00623FAF"/>
    <w:rsid w:val="00624FCE"/>
    <w:rsid w:val="006256EB"/>
    <w:rsid w:val="006278F1"/>
    <w:rsid w:val="00632A8A"/>
    <w:rsid w:val="00632F1F"/>
    <w:rsid w:val="00635AB9"/>
    <w:rsid w:val="006372B7"/>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138"/>
    <w:rsid w:val="00676A96"/>
    <w:rsid w:val="006772C9"/>
    <w:rsid w:val="00677D95"/>
    <w:rsid w:val="00680037"/>
    <w:rsid w:val="006810AB"/>
    <w:rsid w:val="00681454"/>
    <w:rsid w:val="0068264E"/>
    <w:rsid w:val="00682F7D"/>
    <w:rsid w:val="006833A7"/>
    <w:rsid w:val="006839CA"/>
    <w:rsid w:val="00684304"/>
    <w:rsid w:val="0068653C"/>
    <w:rsid w:val="00690B18"/>
    <w:rsid w:val="00691090"/>
    <w:rsid w:val="00691976"/>
    <w:rsid w:val="00692A94"/>
    <w:rsid w:val="00692CBA"/>
    <w:rsid w:val="006934FB"/>
    <w:rsid w:val="00694E5A"/>
    <w:rsid w:val="00696865"/>
    <w:rsid w:val="0069689F"/>
    <w:rsid w:val="0069690B"/>
    <w:rsid w:val="00696998"/>
    <w:rsid w:val="006974E6"/>
    <w:rsid w:val="00697C09"/>
    <w:rsid w:val="006A2C65"/>
    <w:rsid w:val="006A364C"/>
    <w:rsid w:val="006A3DDC"/>
    <w:rsid w:val="006A4B39"/>
    <w:rsid w:val="006A6DF0"/>
    <w:rsid w:val="006A770B"/>
    <w:rsid w:val="006B02B8"/>
    <w:rsid w:val="006B043A"/>
    <w:rsid w:val="006B0F4E"/>
    <w:rsid w:val="006B134E"/>
    <w:rsid w:val="006B25D1"/>
    <w:rsid w:val="006B3143"/>
    <w:rsid w:val="006B3A95"/>
    <w:rsid w:val="006B4041"/>
    <w:rsid w:val="006B4823"/>
    <w:rsid w:val="006B48E8"/>
    <w:rsid w:val="006B5909"/>
    <w:rsid w:val="006C02F9"/>
    <w:rsid w:val="006C042F"/>
    <w:rsid w:val="006C0A54"/>
    <w:rsid w:val="006C1208"/>
    <w:rsid w:val="006C2781"/>
    <w:rsid w:val="006C2940"/>
    <w:rsid w:val="006C3572"/>
    <w:rsid w:val="006C383E"/>
    <w:rsid w:val="006C3C06"/>
    <w:rsid w:val="006C6C32"/>
    <w:rsid w:val="006C70F0"/>
    <w:rsid w:val="006C76E3"/>
    <w:rsid w:val="006C7993"/>
    <w:rsid w:val="006D1207"/>
    <w:rsid w:val="006D2EFC"/>
    <w:rsid w:val="006D3AE5"/>
    <w:rsid w:val="006D472F"/>
    <w:rsid w:val="006D5094"/>
    <w:rsid w:val="006D5301"/>
    <w:rsid w:val="006D5914"/>
    <w:rsid w:val="006D6005"/>
    <w:rsid w:val="006D6044"/>
    <w:rsid w:val="006D6502"/>
    <w:rsid w:val="006D6B03"/>
    <w:rsid w:val="006D7852"/>
    <w:rsid w:val="006E09FA"/>
    <w:rsid w:val="006E1DE9"/>
    <w:rsid w:val="006E2754"/>
    <w:rsid w:val="006E2F97"/>
    <w:rsid w:val="006E3C16"/>
    <w:rsid w:val="006E4A64"/>
    <w:rsid w:val="006E4CC6"/>
    <w:rsid w:val="006E5A15"/>
    <w:rsid w:val="006E64AD"/>
    <w:rsid w:val="006E6E00"/>
    <w:rsid w:val="006F03D8"/>
    <w:rsid w:val="006F0412"/>
    <w:rsid w:val="006F0544"/>
    <w:rsid w:val="006F1CEF"/>
    <w:rsid w:val="006F2BEF"/>
    <w:rsid w:val="006F2E66"/>
    <w:rsid w:val="006F383F"/>
    <w:rsid w:val="006F4568"/>
    <w:rsid w:val="006F4C4E"/>
    <w:rsid w:val="006F4C5E"/>
    <w:rsid w:val="006F4D8E"/>
    <w:rsid w:val="006F5DD0"/>
    <w:rsid w:val="006F66BD"/>
    <w:rsid w:val="006F7205"/>
    <w:rsid w:val="007009DC"/>
    <w:rsid w:val="00704663"/>
    <w:rsid w:val="00704D01"/>
    <w:rsid w:val="007056C0"/>
    <w:rsid w:val="00705869"/>
    <w:rsid w:val="00705F89"/>
    <w:rsid w:val="00706881"/>
    <w:rsid w:val="00706FA7"/>
    <w:rsid w:val="007077AE"/>
    <w:rsid w:val="0071071D"/>
    <w:rsid w:val="00710E79"/>
    <w:rsid w:val="00711F58"/>
    <w:rsid w:val="00713FD9"/>
    <w:rsid w:val="00714CA2"/>
    <w:rsid w:val="00714EF6"/>
    <w:rsid w:val="00714FA6"/>
    <w:rsid w:val="007150F0"/>
    <w:rsid w:val="0071544D"/>
    <w:rsid w:val="007165E0"/>
    <w:rsid w:val="00716FCC"/>
    <w:rsid w:val="00717D60"/>
    <w:rsid w:val="007201AD"/>
    <w:rsid w:val="007209F3"/>
    <w:rsid w:val="00721A8F"/>
    <w:rsid w:val="00722AC2"/>
    <w:rsid w:val="00722D02"/>
    <w:rsid w:val="00722F8D"/>
    <w:rsid w:val="00723554"/>
    <w:rsid w:val="00725A0B"/>
    <w:rsid w:val="00725EC2"/>
    <w:rsid w:val="007266D9"/>
    <w:rsid w:val="00726AC2"/>
    <w:rsid w:val="00726CD5"/>
    <w:rsid w:val="00727C32"/>
    <w:rsid w:val="00730B98"/>
    <w:rsid w:val="00731985"/>
    <w:rsid w:val="00732543"/>
    <w:rsid w:val="00734562"/>
    <w:rsid w:val="00734DB5"/>
    <w:rsid w:val="00735A00"/>
    <w:rsid w:val="007362CE"/>
    <w:rsid w:val="007375A8"/>
    <w:rsid w:val="00737642"/>
    <w:rsid w:val="007403DF"/>
    <w:rsid w:val="007409A7"/>
    <w:rsid w:val="00740DC9"/>
    <w:rsid w:val="00741D2C"/>
    <w:rsid w:val="00742B62"/>
    <w:rsid w:val="007445FE"/>
    <w:rsid w:val="00744FCE"/>
    <w:rsid w:val="0075115C"/>
    <w:rsid w:val="007516E8"/>
    <w:rsid w:val="007518AE"/>
    <w:rsid w:val="00754C4F"/>
    <w:rsid w:val="0075550E"/>
    <w:rsid w:val="00756755"/>
    <w:rsid w:val="00756E21"/>
    <w:rsid w:val="00757168"/>
    <w:rsid w:val="007573CC"/>
    <w:rsid w:val="0076013E"/>
    <w:rsid w:val="00762063"/>
    <w:rsid w:val="00762143"/>
    <w:rsid w:val="00762A9C"/>
    <w:rsid w:val="00763E75"/>
    <w:rsid w:val="0076702C"/>
    <w:rsid w:val="00767C2D"/>
    <w:rsid w:val="0077042B"/>
    <w:rsid w:val="007712FD"/>
    <w:rsid w:val="007727C5"/>
    <w:rsid w:val="00772F47"/>
    <w:rsid w:val="00773BC3"/>
    <w:rsid w:val="00773C34"/>
    <w:rsid w:val="0077598A"/>
    <w:rsid w:val="0077641E"/>
    <w:rsid w:val="00776B69"/>
    <w:rsid w:val="00776D9A"/>
    <w:rsid w:val="0077739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3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19A"/>
    <w:rsid w:val="007C32B6"/>
    <w:rsid w:val="007C4A64"/>
    <w:rsid w:val="007C4FA5"/>
    <w:rsid w:val="007C5E11"/>
    <w:rsid w:val="007C71BB"/>
    <w:rsid w:val="007C75CA"/>
    <w:rsid w:val="007D1079"/>
    <w:rsid w:val="007D13D5"/>
    <w:rsid w:val="007D154A"/>
    <w:rsid w:val="007D28C4"/>
    <w:rsid w:val="007D2C96"/>
    <w:rsid w:val="007D3431"/>
    <w:rsid w:val="007D3C8C"/>
    <w:rsid w:val="007D4832"/>
    <w:rsid w:val="007D4A0E"/>
    <w:rsid w:val="007D572B"/>
    <w:rsid w:val="007D57A3"/>
    <w:rsid w:val="007D7965"/>
    <w:rsid w:val="007E00BC"/>
    <w:rsid w:val="007E1E1B"/>
    <w:rsid w:val="007E21DF"/>
    <w:rsid w:val="007E49AA"/>
    <w:rsid w:val="007E5287"/>
    <w:rsid w:val="007E605A"/>
    <w:rsid w:val="007E694E"/>
    <w:rsid w:val="007E69CC"/>
    <w:rsid w:val="007E6FB0"/>
    <w:rsid w:val="007F0D82"/>
    <w:rsid w:val="007F0DCB"/>
    <w:rsid w:val="007F1B07"/>
    <w:rsid w:val="007F1E68"/>
    <w:rsid w:val="007F20F1"/>
    <w:rsid w:val="007F293A"/>
    <w:rsid w:val="007F2AC2"/>
    <w:rsid w:val="007F373F"/>
    <w:rsid w:val="007F5299"/>
    <w:rsid w:val="007F536A"/>
    <w:rsid w:val="007F53F7"/>
    <w:rsid w:val="007F5DAF"/>
    <w:rsid w:val="007F6492"/>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C16"/>
    <w:rsid w:val="00811D96"/>
    <w:rsid w:val="0081245E"/>
    <w:rsid w:val="00812CCD"/>
    <w:rsid w:val="00813D73"/>
    <w:rsid w:val="00814624"/>
    <w:rsid w:val="00814809"/>
    <w:rsid w:val="008218D6"/>
    <w:rsid w:val="00821AE8"/>
    <w:rsid w:val="008224A6"/>
    <w:rsid w:val="00822C6A"/>
    <w:rsid w:val="0082328D"/>
    <w:rsid w:val="00823B06"/>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13"/>
    <w:rsid w:val="008449F4"/>
    <w:rsid w:val="00844B8F"/>
    <w:rsid w:val="0084515B"/>
    <w:rsid w:val="008512DA"/>
    <w:rsid w:val="00852CDD"/>
    <w:rsid w:val="0085303D"/>
    <w:rsid w:val="008537DD"/>
    <w:rsid w:val="00853AE3"/>
    <w:rsid w:val="00854794"/>
    <w:rsid w:val="00854869"/>
    <w:rsid w:val="008552AA"/>
    <w:rsid w:val="008555A0"/>
    <w:rsid w:val="008574EA"/>
    <w:rsid w:val="0085759F"/>
    <w:rsid w:val="00857668"/>
    <w:rsid w:val="0085794D"/>
    <w:rsid w:val="00860168"/>
    <w:rsid w:val="0086073B"/>
    <w:rsid w:val="00860A51"/>
    <w:rsid w:val="0086196F"/>
    <w:rsid w:val="00861BEF"/>
    <w:rsid w:val="00861C25"/>
    <w:rsid w:val="00862AD6"/>
    <w:rsid w:val="0086377B"/>
    <w:rsid w:val="0086381F"/>
    <w:rsid w:val="00865BCA"/>
    <w:rsid w:val="00866FBC"/>
    <w:rsid w:val="00867427"/>
    <w:rsid w:val="0086771E"/>
    <w:rsid w:val="008720A2"/>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6ADF"/>
    <w:rsid w:val="008872E1"/>
    <w:rsid w:val="00887702"/>
    <w:rsid w:val="008879DA"/>
    <w:rsid w:val="008907FD"/>
    <w:rsid w:val="00890F18"/>
    <w:rsid w:val="00892063"/>
    <w:rsid w:val="00893F00"/>
    <w:rsid w:val="008941FF"/>
    <w:rsid w:val="00894A92"/>
    <w:rsid w:val="00894F1D"/>
    <w:rsid w:val="00897053"/>
    <w:rsid w:val="008A030C"/>
    <w:rsid w:val="008A08EC"/>
    <w:rsid w:val="008A0FD2"/>
    <w:rsid w:val="008A1C78"/>
    <w:rsid w:val="008A2402"/>
    <w:rsid w:val="008A37FF"/>
    <w:rsid w:val="008A3DE2"/>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449"/>
    <w:rsid w:val="008C1206"/>
    <w:rsid w:val="008C1FF7"/>
    <w:rsid w:val="008C3124"/>
    <w:rsid w:val="008C32D5"/>
    <w:rsid w:val="008C362C"/>
    <w:rsid w:val="008C3743"/>
    <w:rsid w:val="008C41D5"/>
    <w:rsid w:val="008C4329"/>
    <w:rsid w:val="008C4952"/>
    <w:rsid w:val="008C4BF9"/>
    <w:rsid w:val="008C4F7F"/>
    <w:rsid w:val="008C5B59"/>
    <w:rsid w:val="008C7A5F"/>
    <w:rsid w:val="008C7F07"/>
    <w:rsid w:val="008D0486"/>
    <w:rsid w:val="008D092C"/>
    <w:rsid w:val="008D170E"/>
    <w:rsid w:val="008D1B17"/>
    <w:rsid w:val="008D1DB6"/>
    <w:rsid w:val="008D2D20"/>
    <w:rsid w:val="008D2F89"/>
    <w:rsid w:val="008D32F3"/>
    <w:rsid w:val="008D6B3F"/>
    <w:rsid w:val="008E0416"/>
    <w:rsid w:val="008E0EB6"/>
    <w:rsid w:val="008E12F8"/>
    <w:rsid w:val="008E1B52"/>
    <w:rsid w:val="008E2C98"/>
    <w:rsid w:val="008E3D19"/>
    <w:rsid w:val="008E614A"/>
    <w:rsid w:val="008E6704"/>
    <w:rsid w:val="008E760A"/>
    <w:rsid w:val="008E76A6"/>
    <w:rsid w:val="008F197C"/>
    <w:rsid w:val="008F4B08"/>
    <w:rsid w:val="008F5DB4"/>
    <w:rsid w:val="008F672C"/>
    <w:rsid w:val="008F6FE3"/>
    <w:rsid w:val="008F7903"/>
    <w:rsid w:val="008F7D6D"/>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0C7"/>
    <w:rsid w:val="00911EB1"/>
    <w:rsid w:val="0091233D"/>
    <w:rsid w:val="00912A2F"/>
    <w:rsid w:val="00913358"/>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061"/>
    <w:rsid w:val="00942421"/>
    <w:rsid w:val="00942586"/>
    <w:rsid w:val="00942A8D"/>
    <w:rsid w:val="00945C17"/>
    <w:rsid w:val="009467D1"/>
    <w:rsid w:val="009471BD"/>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60DB4"/>
    <w:rsid w:val="00961022"/>
    <w:rsid w:val="00962926"/>
    <w:rsid w:val="00962C7C"/>
    <w:rsid w:val="00962DEB"/>
    <w:rsid w:val="00963AAB"/>
    <w:rsid w:val="00963B35"/>
    <w:rsid w:val="00963DF9"/>
    <w:rsid w:val="00964324"/>
    <w:rsid w:val="0096452F"/>
    <w:rsid w:val="009645FD"/>
    <w:rsid w:val="009646AF"/>
    <w:rsid w:val="00964FE8"/>
    <w:rsid w:val="009654CB"/>
    <w:rsid w:val="00965CF4"/>
    <w:rsid w:val="00966471"/>
    <w:rsid w:val="00966FC6"/>
    <w:rsid w:val="009700B6"/>
    <w:rsid w:val="00972044"/>
    <w:rsid w:val="00973271"/>
    <w:rsid w:val="00975CE0"/>
    <w:rsid w:val="009761CF"/>
    <w:rsid w:val="00976391"/>
    <w:rsid w:val="009772F8"/>
    <w:rsid w:val="009779BA"/>
    <w:rsid w:val="009807B3"/>
    <w:rsid w:val="00980867"/>
    <w:rsid w:val="009814E8"/>
    <w:rsid w:val="00981BB9"/>
    <w:rsid w:val="009821D2"/>
    <w:rsid w:val="009822BD"/>
    <w:rsid w:val="009835D9"/>
    <w:rsid w:val="009851B8"/>
    <w:rsid w:val="0098598C"/>
    <w:rsid w:val="0098614D"/>
    <w:rsid w:val="0098652B"/>
    <w:rsid w:val="00986C0C"/>
    <w:rsid w:val="00986CFF"/>
    <w:rsid w:val="00990BC7"/>
    <w:rsid w:val="00991147"/>
    <w:rsid w:val="009913AA"/>
    <w:rsid w:val="00991666"/>
    <w:rsid w:val="009934B9"/>
    <w:rsid w:val="00993749"/>
    <w:rsid w:val="009946FC"/>
    <w:rsid w:val="00994AE2"/>
    <w:rsid w:val="00995229"/>
    <w:rsid w:val="009952E9"/>
    <w:rsid w:val="00995E59"/>
    <w:rsid w:val="00996972"/>
    <w:rsid w:val="00997FCA"/>
    <w:rsid w:val="009A14F4"/>
    <w:rsid w:val="009A1939"/>
    <w:rsid w:val="009A250E"/>
    <w:rsid w:val="009A36B1"/>
    <w:rsid w:val="009A44DE"/>
    <w:rsid w:val="009A554C"/>
    <w:rsid w:val="009A5784"/>
    <w:rsid w:val="009A71EE"/>
    <w:rsid w:val="009B28CC"/>
    <w:rsid w:val="009B2A0D"/>
    <w:rsid w:val="009B2E3A"/>
    <w:rsid w:val="009B2F3F"/>
    <w:rsid w:val="009B3744"/>
    <w:rsid w:val="009B4FF3"/>
    <w:rsid w:val="009B5E67"/>
    <w:rsid w:val="009B6804"/>
    <w:rsid w:val="009B6C15"/>
    <w:rsid w:val="009B789C"/>
    <w:rsid w:val="009C0091"/>
    <w:rsid w:val="009C00DF"/>
    <w:rsid w:val="009C010A"/>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7CA"/>
    <w:rsid w:val="009D123E"/>
    <w:rsid w:val="009D150B"/>
    <w:rsid w:val="009D192B"/>
    <w:rsid w:val="009D193B"/>
    <w:rsid w:val="009D239B"/>
    <w:rsid w:val="009D2E6A"/>
    <w:rsid w:val="009D2E6B"/>
    <w:rsid w:val="009D361F"/>
    <w:rsid w:val="009D3A4F"/>
    <w:rsid w:val="009D472D"/>
    <w:rsid w:val="009D534A"/>
    <w:rsid w:val="009D5459"/>
    <w:rsid w:val="009E051A"/>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737"/>
    <w:rsid w:val="00A228E4"/>
    <w:rsid w:val="00A235AE"/>
    <w:rsid w:val="00A23868"/>
    <w:rsid w:val="00A23BBA"/>
    <w:rsid w:val="00A24F28"/>
    <w:rsid w:val="00A253F4"/>
    <w:rsid w:val="00A2573B"/>
    <w:rsid w:val="00A25C93"/>
    <w:rsid w:val="00A25F3B"/>
    <w:rsid w:val="00A26DA1"/>
    <w:rsid w:val="00A27543"/>
    <w:rsid w:val="00A27977"/>
    <w:rsid w:val="00A30505"/>
    <w:rsid w:val="00A31541"/>
    <w:rsid w:val="00A31D3C"/>
    <w:rsid w:val="00A32159"/>
    <w:rsid w:val="00A32335"/>
    <w:rsid w:val="00A33376"/>
    <w:rsid w:val="00A34195"/>
    <w:rsid w:val="00A34535"/>
    <w:rsid w:val="00A34D48"/>
    <w:rsid w:val="00A35FA2"/>
    <w:rsid w:val="00A36010"/>
    <w:rsid w:val="00A36832"/>
    <w:rsid w:val="00A42794"/>
    <w:rsid w:val="00A43593"/>
    <w:rsid w:val="00A438D9"/>
    <w:rsid w:val="00A44576"/>
    <w:rsid w:val="00A446C3"/>
    <w:rsid w:val="00A45638"/>
    <w:rsid w:val="00A46B5B"/>
    <w:rsid w:val="00A473E4"/>
    <w:rsid w:val="00A47CC6"/>
    <w:rsid w:val="00A47F95"/>
    <w:rsid w:val="00A50C5F"/>
    <w:rsid w:val="00A51563"/>
    <w:rsid w:val="00A53003"/>
    <w:rsid w:val="00A5345E"/>
    <w:rsid w:val="00A54949"/>
    <w:rsid w:val="00A55E0A"/>
    <w:rsid w:val="00A5645D"/>
    <w:rsid w:val="00A56FB3"/>
    <w:rsid w:val="00A60363"/>
    <w:rsid w:val="00A607E9"/>
    <w:rsid w:val="00A60C51"/>
    <w:rsid w:val="00A61063"/>
    <w:rsid w:val="00A62ECF"/>
    <w:rsid w:val="00A63160"/>
    <w:rsid w:val="00A643FF"/>
    <w:rsid w:val="00A649C1"/>
    <w:rsid w:val="00A64C7B"/>
    <w:rsid w:val="00A65A7D"/>
    <w:rsid w:val="00A66142"/>
    <w:rsid w:val="00A66AAC"/>
    <w:rsid w:val="00A66AFD"/>
    <w:rsid w:val="00A67645"/>
    <w:rsid w:val="00A73B63"/>
    <w:rsid w:val="00A7456F"/>
    <w:rsid w:val="00A746AE"/>
    <w:rsid w:val="00A74961"/>
    <w:rsid w:val="00A74DEE"/>
    <w:rsid w:val="00A75755"/>
    <w:rsid w:val="00A762E8"/>
    <w:rsid w:val="00A767CC"/>
    <w:rsid w:val="00A76903"/>
    <w:rsid w:val="00A7757A"/>
    <w:rsid w:val="00A7791F"/>
    <w:rsid w:val="00A8109F"/>
    <w:rsid w:val="00A8265C"/>
    <w:rsid w:val="00A83300"/>
    <w:rsid w:val="00A83682"/>
    <w:rsid w:val="00A8447E"/>
    <w:rsid w:val="00A86847"/>
    <w:rsid w:val="00A86B4F"/>
    <w:rsid w:val="00A87B9E"/>
    <w:rsid w:val="00A904DB"/>
    <w:rsid w:val="00A90D2B"/>
    <w:rsid w:val="00A9165B"/>
    <w:rsid w:val="00A9186F"/>
    <w:rsid w:val="00A9190D"/>
    <w:rsid w:val="00A92D85"/>
    <w:rsid w:val="00A93508"/>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4D9"/>
    <w:rsid w:val="00AB59A9"/>
    <w:rsid w:val="00AB5DB5"/>
    <w:rsid w:val="00AB7528"/>
    <w:rsid w:val="00AB7E31"/>
    <w:rsid w:val="00AC0322"/>
    <w:rsid w:val="00AC0A18"/>
    <w:rsid w:val="00AC1F7B"/>
    <w:rsid w:val="00AC2D32"/>
    <w:rsid w:val="00AC3D02"/>
    <w:rsid w:val="00AC450A"/>
    <w:rsid w:val="00AC4A6A"/>
    <w:rsid w:val="00AC4CDB"/>
    <w:rsid w:val="00AC4EB8"/>
    <w:rsid w:val="00AC5656"/>
    <w:rsid w:val="00AC7FB4"/>
    <w:rsid w:val="00AD0290"/>
    <w:rsid w:val="00AD0790"/>
    <w:rsid w:val="00AD0794"/>
    <w:rsid w:val="00AD0A22"/>
    <w:rsid w:val="00AD1948"/>
    <w:rsid w:val="00AD27B0"/>
    <w:rsid w:val="00AD442F"/>
    <w:rsid w:val="00AD463C"/>
    <w:rsid w:val="00AD61FB"/>
    <w:rsid w:val="00AD67C7"/>
    <w:rsid w:val="00AE0015"/>
    <w:rsid w:val="00AE0983"/>
    <w:rsid w:val="00AE0B99"/>
    <w:rsid w:val="00AE1472"/>
    <w:rsid w:val="00AE1CA8"/>
    <w:rsid w:val="00AE2732"/>
    <w:rsid w:val="00AE3AC0"/>
    <w:rsid w:val="00AE4237"/>
    <w:rsid w:val="00AE51ED"/>
    <w:rsid w:val="00AE58A6"/>
    <w:rsid w:val="00AE6A23"/>
    <w:rsid w:val="00AE6C6F"/>
    <w:rsid w:val="00AE7A72"/>
    <w:rsid w:val="00AE7A8D"/>
    <w:rsid w:val="00AE7BDE"/>
    <w:rsid w:val="00AF0543"/>
    <w:rsid w:val="00AF0591"/>
    <w:rsid w:val="00AF0655"/>
    <w:rsid w:val="00AF09FB"/>
    <w:rsid w:val="00AF32C7"/>
    <w:rsid w:val="00AF3346"/>
    <w:rsid w:val="00AF3A96"/>
    <w:rsid w:val="00AF3B3F"/>
    <w:rsid w:val="00AF3EBA"/>
    <w:rsid w:val="00AF4A9B"/>
    <w:rsid w:val="00AF72E0"/>
    <w:rsid w:val="00AF7393"/>
    <w:rsid w:val="00B014C2"/>
    <w:rsid w:val="00B02BFC"/>
    <w:rsid w:val="00B03770"/>
    <w:rsid w:val="00B03D58"/>
    <w:rsid w:val="00B03E15"/>
    <w:rsid w:val="00B03F0D"/>
    <w:rsid w:val="00B03F2F"/>
    <w:rsid w:val="00B04613"/>
    <w:rsid w:val="00B0533A"/>
    <w:rsid w:val="00B059AF"/>
    <w:rsid w:val="00B06F3E"/>
    <w:rsid w:val="00B0721B"/>
    <w:rsid w:val="00B079F5"/>
    <w:rsid w:val="00B10464"/>
    <w:rsid w:val="00B12E92"/>
    <w:rsid w:val="00B14987"/>
    <w:rsid w:val="00B15CB4"/>
    <w:rsid w:val="00B15D04"/>
    <w:rsid w:val="00B1679E"/>
    <w:rsid w:val="00B17779"/>
    <w:rsid w:val="00B17DD3"/>
    <w:rsid w:val="00B20E9E"/>
    <w:rsid w:val="00B21492"/>
    <w:rsid w:val="00B2149D"/>
    <w:rsid w:val="00B22ED3"/>
    <w:rsid w:val="00B23B84"/>
    <w:rsid w:val="00B24F30"/>
    <w:rsid w:val="00B25925"/>
    <w:rsid w:val="00B25D0E"/>
    <w:rsid w:val="00B25E6B"/>
    <w:rsid w:val="00B25EB4"/>
    <w:rsid w:val="00B26143"/>
    <w:rsid w:val="00B264FD"/>
    <w:rsid w:val="00B26B65"/>
    <w:rsid w:val="00B272D5"/>
    <w:rsid w:val="00B272E2"/>
    <w:rsid w:val="00B300BA"/>
    <w:rsid w:val="00B3212C"/>
    <w:rsid w:val="00B327A8"/>
    <w:rsid w:val="00B32CA9"/>
    <w:rsid w:val="00B32D70"/>
    <w:rsid w:val="00B32DC3"/>
    <w:rsid w:val="00B339B3"/>
    <w:rsid w:val="00B34011"/>
    <w:rsid w:val="00B3593E"/>
    <w:rsid w:val="00B367F4"/>
    <w:rsid w:val="00B369A9"/>
    <w:rsid w:val="00B37C46"/>
    <w:rsid w:val="00B401EF"/>
    <w:rsid w:val="00B41DDA"/>
    <w:rsid w:val="00B435BF"/>
    <w:rsid w:val="00B438A2"/>
    <w:rsid w:val="00B444C8"/>
    <w:rsid w:val="00B44FFE"/>
    <w:rsid w:val="00B45FD4"/>
    <w:rsid w:val="00B464DA"/>
    <w:rsid w:val="00B4657F"/>
    <w:rsid w:val="00B47340"/>
    <w:rsid w:val="00B47691"/>
    <w:rsid w:val="00B4781C"/>
    <w:rsid w:val="00B5096F"/>
    <w:rsid w:val="00B51973"/>
    <w:rsid w:val="00B51FF2"/>
    <w:rsid w:val="00B526DF"/>
    <w:rsid w:val="00B5315C"/>
    <w:rsid w:val="00B54F53"/>
    <w:rsid w:val="00B558B3"/>
    <w:rsid w:val="00B55BE9"/>
    <w:rsid w:val="00B560D2"/>
    <w:rsid w:val="00B568BB"/>
    <w:rsid w:val="00B5769D"/>
    <w:rsid w:val="00B57B4F"/>
    <w:rsid w:val="00B600CF"/>
    <w:rsid w:val="00B61BA6"/>
    <w:rsid w:val="00B6361C"/>
    <w:rsid w:val="00B64D2E"/>
    <w:rsid w:val="00B65CE8"/>
    <w:rsid w:val="00B67B0A"/>
    <w:rsid w:val="00B702BB"/>
    <w:rsid w:val="00B7146B"/>
    <w:rsid w:val="00B71684"/>
    <w:rsid w:val="00B71A2D"/>
    <w:rsid w:val="00B71D07"/>
    <w:rsid w:val="00B71DC3"/>
    <w:rsid w:val="00B71E39"/>
    <w:rsid w:val="00B725BE"/>
    <w:rsid w:val="00B72CC6"/>
    <w:rsid w:val="00B738FB"/>
    <w:rsid w:val="00B741F2"/>
    <w:rsid w:val="00B75989"/>
    <w:rsid w:val="00B773B1"/>
    <w:rsid w:val="00B77B34"/>
    <w:rsid w:val="00B80DC6"/>
    <w:rsid w:val="00B819E0"/>
    <w:rsid w:val="00B81E96"/>
    <w:rsid w:val="00B82343"/>
    <w:rsid w:val="00B8312C"/>
    <w:rsid w:val="00B83C29"/>
    <w:rsid w:val="00B857CC"/>
    <w:rsid w:val="00B85847"/>
    <w:rsid w:val="00B90A18"/>
    <w:rsid w:val="00B90B37"/>
    <w:rsid w:val="00B91779"/>
    <w:rsid w:val="00B91E98"/>
    <w:rsid w:val="00B92AF9"/>
    <w:rsid w:val="00B9467E"/>
    <w:rsid w:val="00B946B2"/>
    <w:rsid w:val="00B94C9B"/>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46D"/>
    <w:rsid w:val="00BB16F4"/>
    <w:rsid w:val="00BB24EA"/>
    <w:rsid w:val="00BB2751"/>
    <w:rsid w:val="00BB3C2D"/>
    <w:rsid w:val="00BB51D0"/>
    <w:rsid w:val="00BB5B6F"/>
    <w:rsid w:val="00BB69FE"/>
    <w:rsid w:val="00BC19AC"/>
    <w:rsid w:val="00BC1CE4"/>
    <w:rsid w:val="00BC23D0"/>
    <w:rsid w:val="00BC2519"/>
    <w:rsid w:val="00BC255C"/>
    <w:rsid w:val="00BC3455"/>
    <w:rsid w:val="00BC34D0"/>
    <w:rsid w:val="00BC493D"/>
    <w:rsid w:val="00BC59A3"/>
    <w:rsid w:val="00BC5BFD"/>
    <w:rsid w:val="00BD0133"/>
    <w:rsid w:val="00BD0F71"/>
    <w:rsid w:val="00BD1573"/>
    <w:rsid w:val="00BD1919"/>
    <w:rsid w:val="00BD2553"/>
    <w:rsid w:val="00BD265B"/>
    <w:rsid w:val="00BD3756"/>
    <w:rsid w:val="00BD472D"/>
    <w:rsid w:val="00BD57CC"/>
    <w:rsid w:val="00BD5BCA"/>
    <w:rsid w:val="00BD5D7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CB"/>
    <w:rsid w:val="00BF6D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936"/>
    <w:rsid w:val="00C0676D"/>
    <w:rsid w:val="00C06875"/>
    <w:rsid w:val="00C107BF"/>
    <w:rsid w:val="00C12248"/>
    <w:rsid w:val="00C137F5"/>
    <w:rsid w:val="00C14C14"/>
    <w:rsid w:val="00C14C9D"/>
    <w:rsid w:val="00C14FDB"/>
    <w:rsid w:val="00C158D6"/>
    <w:rsid w:val="00C16A47"/>
    <w:rsid w:val="00C2083F"/>
    <w:rsid w:val="00C215AE"/>
    <w:rsid w:val="00C21A15"/>
    <w:rsid w:val="00C21B0B"/>
    <w:rsid w:val="00C21C81"/>
    <w:rsid w:val="00C22430"/>
    <w:rsid w:val="00C22434"/>
    <w:rsid w:val="00C229F1"/>
    <w:rsid w:val="00C22BC2"/>
    <w:rsid w:val="00C248DE"/>
    <w:rsid w:val="00C25A3F"/>
    <w:rsid w:val="00C27B02"/>
    <w:rsid w:val="00C3209E"/>
    <w:rsid w:val="00C3212E"/>
    <w:rsid w:val="00C34C12"/>
    <w:rsid w:val="00C34F3A"/>
    <w:rsid w:val="00C36359"/>
    <w:rsid w:val="00C363FB"/>
    <w:rsid w:val="00C36979"/>
    <w:rsid w:val="00C36E24"/>
    <w:rsid w:val="00C37160"/>
    <w:rsid w:val="00C40177"/>
    <w:rsid w:val="00C4043D"/>
    <w:rsid w:val="00C42557"/>
    <w:rsid w:val="00C426D5"/>
    <w:rsid w:val="00C433AE"/>
    <w:rsid w:val="00C43418"/>
    <w:rsid w:val="00C43604"/>
    <w:rsid w:val="00C4361F"/>
    <w:rsid w:val="00C448AF"/>
    <w:rsid w:val="00C44C38"/>
    <w:rsid w:val="00C45A3F"/>
    <w:rsid w:val="00C46228"/>
    <w:rsid w:val="00C47B3F"/>
    <w:rsid w:val="00C505DB"/>
    <w:rsid w:val="00C51AF9"/>
    <w:rsid w:val="00C51CC5"/>
    <w:rsid w:val="00C52444"/>
    <w:rsid w:val="00C52C13"/>
    <w:rsid w:val="00C530DD"/>
    <w:rsid w:val="00C5383F"/>
    <w:rsid w:val="00C541F2"/>
    <w:rsid w:val="00C54513"/>
    <w:rsid w:val="00C548C2"/>
    <w:rsid w:val="00C5511B"/>
    <w:rsid w:val="00C55399"/>
    <w:rsid w:val="00C577F0"/>
    <w:rsid w:val="00C578D2"/>
    <w:rsid w:val="00C627BE"/>
    <w:rsid w:val="00C6421D"/>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10E9"/>
    <w:rsid w:val="00C91B18"/>
    <w:rsid w:val="00C93857"/>
    <w:rsid w:val="00C939AF"/>
    <w:rsid w:val="00C93C88"/>
    <w:rsid w:val="00C948FD"/>
    <w:rsid w:val="00C96367"/>
    <w:rsid w:val="00C9738A"/>
    <w:rsid w:val="00C9791E"/>
    <w:rsid w:val="00CA0156"/>
    <w:rsid w:val="00CA089A"/>
    <w:rsid w:val="00CA0B4B"/>
    <w:rsid w:val="00CA1995"/>
    <w:rsid w:val="00CA2808"/>
    <w:rsid w:val="00CA40EF"/>
    <w:rsid w:val="00CA417D"/>
    <w:rsid w:val="00CA552E"/>
    <w:rsid w:val="00CA5B19"/>
    <w:rsid w:val="00CA6115"/>
    <w:rsid w:val="00CA6A05"/>
    <w:rsid w:val="00CA7003"/>
    <w:rsid w:val="00CA76A1"/>
    <w:rsid w:val="00CB2199"/>
    <w:rsid w:val="00CB285D"/>
    <w:rsid w:val="00CB4CAC"/>
    <w:rsid w:val="00CB690A"/>
    <w:rsid w:val="00CC130D"/>
    <w:rsid w:val="00CC14A5"/>
    <w:rsid w:val="00CC2796"/>
    <w:rsid w:val="00CC2CB6"/>
    <w:rsid w:val="00CC3816"/>
    <w:rsid w:val="00CC3CAD"/>
    <w:rsid w:val="00CC59D1"/>
    <w:rsid w:val="00CC680F"/>
    <w:rsid w:val="00CC77FF"/>
    <w:rsid w:val="00CC780F"/>
    <w:rsid w:val="00CC7F9E"/>
    <w:rsid w:val="00CD0100"/>
    <w:rsid w:val="00CD02B7"/>
    <w:rsid w:val="00CD0E9E"/>
    <w:rsid w:val="00CD0FC5"/>
    <w:rsid w:val="00CD1922"/>
    <w:rsid w:val="00CD27F3"/>
    <w:rsid w:val="00CD2EC3"/>
    <w:rsid w:val="00CD39F8"/>
    <w:rsid w:val="00CD4A81"/>
    <w:rsid w:val="00CD4B24"/>
    <w:rsid w:val="00CD6F50"/>
    <w:rsid w:val="00CD7843"/>
    <w:rsid w:val="00CD799D"/>
    <w:rsid w:val="00CE034E"/>
    <w:rsid w:val="00CE14C8"/>
    <w:rsid w:val="00CE34A4"/>
    <w:rsid w:val="00CE3CA4"/>
    <w:rsid w:val="00CE4C9D"/>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EE8"/>
    <w:rsid w:val="00CF7310"/>
    <w:rsid w:val="00CF788B"/>
    <w:rsid w:val="00D01910"/>
    <w:rsid w:val="00D02008"/>
    <w:rsid w:val="00D0368A"/>
    <w:rsid w:val="00D0487D"/>
    <w:rsid w:val="00D07514"/>
    <w:rsid w:val="00D12C49"/>
    <w:rsid w:val="00D1331A"/>
    <w:rsid w:val="00D1334E"/>
    <w:rsid w:val="00D133A7"/>
    <w:rsid w:val="00D1382A"/>
    <w:rsid w:val="00D14221"/>
    <w:rsid w:val="00D1496F"/>
    <w:rsid w:val="00D1621C"/>
    <w:rsid w:val="00D1622F"/>
    <w:rsid w:val="00D16261"/>
    <w:rsid w:val="00D17C1F"/>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97F"/>
    <w:rsid w:val="00D36CCD"/>
    <w:rsid w:val="00D40041"/>
    <w:rsid w:val="00D40158"/>
    <w:rsid w:val="00D4330C"/>
    <w:rsid w:val="00D435B6"/>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5084"/>
    <w:rsid w:val="00D579EB"/>
    <w:rsid w:val="00D60A31"/>
    <w:rsid w:val="00D614D5"/>
    <w:rsid w:val="00D6339A"/>
    <w:rsid w:val="00D64BFB"/>
    <w:rsid w:val="00D710EE"/>
    <w:rsid w:val="00D7132C"/>
    <w:rsid w:val="00D72284"/>
    <w:rsid w:val="00D732DF"/>
    <w:rsid w:val="00D733BE"/>
    <w:rsid w:val="00D73732"/>
    <w:rsid w:val="00D738BB"/>
    <w:rsid w:val="00D74CDE"/>
    <w:rsid w:val="00D75690"/>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37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090"/>
    <w:rsid w:val="00DC05E2"/>
    <w:rsid w:val="00DC0A91"/>
    <w:rsid w:val="00DC0DA2"/>
    <w:rsid w:val="00DC1357"/>
    <w:rsid w:val="00DC171B"/>
    <w:rsid w:val="00DC3C9F"/>
    <w:rsid w:val="00DC4247"/>
    <w:rsid w:val="00DC4A42"/>
    <w:rsid w:val="00DC5335"/>
    <w:rsid w:val="00DC66C7"/>
    <w:rsid w:val="00DC7E89"/>
    <w:rsid w:val="00DD0926"/>
    <w:rsid w:val="00DD1FA5"/>
    <w:rsid w:val="00DD278C"/>
    <w:rsid w:val="00DD2B73"/>
    <w:rsid w:val="00DD47B2"/>
    <w:rsid w:val="00DD5B62"/>
    <w:rsid w:val="00DD64D0"/>
    <w:rsid w:val="00DD6A08"/>
    <w:rsid w:val="00DD7D09"/>
    <w:rsid w:val="00DE2B7E"/>
    <w:rsid w:val="00DE325F"/>
    <w:rsid w:val="00DE4468"/>
    <w:rsid w:val="00DE4D23"/>
    <w:rsid w:val="00DE4FE3"/>
    <w:rsid w:val="00DE70A9"/>
    <w:rsid w:val="00DE7993"/>
    <w:rsid w:val="00DE7A54"/>
    <w:rsid w:val="00DF0A26"/>
    <w:rsid w:val="00DF1A53"/>
    <w:rsid w:val="00DF2E05"/>
    <w:rsid w:val="00DF35F4"/>
    <w:rsid w:val="00DF42B1"/>
    <w:rsid w:val="00DF4D1D"/>
    <w:rsid w:val="00DF54A8"/>
    <w:rsid w:val="00DF65BD"/>
    <w:rsid w:val="00DF6E9D"/>
    <w:rsid w:val="00DF707D"/>
    <w:rsid w:val="00DF74EE"/>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5529"/>
    <w:rsid w:val="00E15C61"/>
    <w:rsid w:val="00E15D06"/>
    <w:rsid w:val="00E16EC0"/>
    <w:rsid w:val="00E16F6D"/>
    <w:rsid w:val="00E206A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BD"/>
    <w:rsid w:val="00E25FC8"/>
    <w:rsid w:val="00E26D39"/>
    <w:rsid w:val="00E26E4D"/>
    <w:rsid w:val="00E2783F"/>
    <w:rsid w:val="00E27D0C"/>
    <w:rsid w:val="00E30F53"/>
    <w:rsid w:val="00E311F4"/>
    <w:rsid w:val="00E3203C"/>
    <w:rsid w:val="00E332E9"/>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361"/>
    <w:rsid w:val="00E56E4C"/>
    <w:rsid w:val="00E57CA8"/>
    <w:rsid w:val="00E57E85"/>
    <w:rsid w:val="00E62F05"/>
    <w:rsid w:val="00E63645"/>
    <w:rsid w:val="00E63679"/>
    <w:rsid w:val="00E636FF"/>
    <w:rsid w:val="00E656D1"/>
    <w:rsid w:val="00E65B67"/>
    <w:rsid w:val="00E66033"/>
    <w:rsid w:val="00E6696D"/>
    <w:rsid w:val="00E676F0"/>
    <w:rsid w:val="00E6799E"/>
    <w:rsid w:val="00E67CCB"/>
    <w:rsid w:val="00E70FD3"/>
    <w:rsid w:val="00E72483"/>
    <w:rsid w:val="00E724B9"/>
    <w:rsid w:val="00E72791"/>
    <w:rsid w:val="00E72A6B"/>
    <w:rsid w:val="00E72C53"/>
    <w:rsid w:val="00E73FF9"/>
    <w:rsid w:val="00E74A85"/>
    <w:rsid w:val="00E75C05"/>
    <w:rsid w:val="00E767EE"/>
    <w:rsid w:val="00E76FAD"/>
    <w:rsid w:val="00E7788F"/>
    <w:rsid w:val="00E81533"/>
    <w:rsid w:val="00E81EE9"/>
    <w:rsid w:val="00E82993"/>
    <w:rsid w:val="00E82A74"/>
    <w:rsid w:val="00E82F57"/>
    <w:rsid w:val="00E8347A"/>
    <w:rsid w:val="00E8348F"/>
    <w:rsid w:val="00E84E20"/>
    <w:rsid w:val="00E8578D"/>
    <w:rsid w:val="00E85E77"/>
    <w:rsid w:val="00E87DBE"/>
    <w:rsid w:val="00E91093"/>
    <w:rsid w:val="00E91498"/>
    <w:rsid w:val="00E91691"/>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A28"/>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19A"/>
    <w:rsid w:val="00EC442F"/>
    <w:rsid w:val="00EC4457"/>
    <w:rsid w:val="00EC4515"/>
    <w:rsid w:val="00EC4939"/>
    <w:rsid w:val="00EC53AC"/>
    <w:rsid w:val="00EC6EB1"/>
    <w:rsid w:val="00EC78F4"/>
    <w:rsid w:val="00ED0096"/>
    <w:rsid w:val="00ED129B"/>
    <w:rsid w:val="00ED4E38"/>
    <w:rsid w:val="00ED5DA1"/>
    <w:rsid w:val="00ED65CB"/>
    <w:rsid w:val="00ED7515"/>
    <w:rsid w:val="00EE11C0"/>
    <w:rsid w:val="00EE1219"/>
    <w:rsid w:val="00EE2FD9"/>
    <w:rsid w:val="00EE30F3"/>
    <w:rsid w:val="00EE42CC"/>
    <w:rsid w:val="00EE4662"/>
    <w:rsid w:val="00EE66DA"/>
    <w:rsid w:val="00EE6717"/>
    <w:rsid w:val="00EE680C"/>
    <w:rsid w:val="00EE6A2D"/>
    <w:rsid w:val="00EE775C"/>
    <w:rsid w:val="00EE78EC"/>
    <w:rsid w:val="00EF097E"/>
    <w:rsid w:val="00EF0CB6"/>
    <w:rsid w:val="00EF1108"/>
    <w:rsid w:val="00EF19F9"/>
    <w:rsid w:val="00EF1F0D"/>
    <w:rsid w:val="00EF28B1"/>
    <w:rsid w:val="00EF2A87"/>
    <w:rsid w:val="00EF3D08"/>
    <w:rsid w:val="00EF41DF"/>
    <w:rsid w:val="00EF48DB"/>
    <w:rsid w:val="00EF4A41"/>
    <w:rsid w:val="00EF4BE5"/>
    <w:rsid w:val="00EF4E42"/>
    <w:rsid w:val="00EF69D6"/>
    <w:rsid w:val="00EF6C78"/>
    <w:rsid w:val="00EF6C9D"/>
    <w:rsid w:val="00EF6CE8"/>
    <w:rsid w:val="00F003A1"/>
    <w:rsid w:val="00F02342"/>
    <w:rsid w:val="00F02431"/>
    <w:rsid w:val="00F02727"/>
    <w:rsid w:val="00F03889"/>
    <w:rsid w:val="00F0628A"/>
    <w:rsid w:val="00F06390"/>
    <w:rsid w:val="00F0699E"/>
    <w:rsid w:val="00F07A65"/>
    <w:rsid w:val="00F1002C"/>
    <w:rsid w:val="00F117CA"/>
    <w:rsid w:val="00F12167"/>
    <w:rsid w:val="00F144BA"/>
    <w:rsid w:val="00F14A8A"/>
    <w:rsid w:val="00F151BF"/>
    <w:rsid w:val="00F15502"/>
    <w:rsid w:val="00F15688"/>
    <w:rsid w:val="00F15F5D"/>
    <w:rsid w:val="00F16F70"/>
    <w:rsid w:val="00F17046"/>
    <w:rsid w:val="00F20241"/>
    <w:rsid w:val="00F20A8B"/>
    <w:rsid w:val="00F20C71"/>
    <w:rsid w:val="00F21320"/>
    <w:rsid w:val="00F218BA"/>
    <w:rsid w:val="00F22028"/>
    <w:rsid w:val="00F2234C"/>
    <w:rsid w:val="00F22CEE"/>
    <w:rsid w:val="00F23B28"/>
    <w:rsid w:val="00F2422D"/>
    <w:rsid w:val="00F25F12"/>
    <w:rsid w:val="00F265F3"/>
    <w:rsid w:val="00F266B9"/>
    <w:rsid w:val="00F26B7C"/>
    <w:rsid w:val="00F3044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24A"/>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C3F"/>
    <w:rsid w:val="00F72B8D"/>
    <w:rsid w:val="00F72DB4"/>
    <w:rsid w:val="00F73166"/>
    <w:rsid w:val="00F73F19"/>
    <w:rsid w:val="00F76259"/>
    <w:rsid w:val="00F767C3"/>
    <w:rsid w:val="00F77118"/>
    <w:rsid w:val="00F77321"/>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B8D"/>
    <w:rsid w:val="00F977B3"/>
    <w:rsid w:val="00F97C7B"/>
    <w:rsid w:val="00FA018C"/>
    <w:rsid w:val="00FA02D8"/>
    <w:rsid w:val="00FA074F"/>
    <w:rsid w:val="00FA08EA"/>
    <w:rsid w:val="00FA132B"/>
    <w:rsid w:val="00FA1412"/>
    <w:rsid w:val="00FA1701"/>
    <w:rsid w:val="00FA1BEF"/>
    <w:rsid w:val="00FA217D"/>
    <w:rsid w:val="00FA42B3"/>
    <w:rsid w:val="00FA43EE"/>
    <w:rsid w:val="00FA59FD"/>
    <w:rsid w:val="00FA73F2"/>
    <w:rsid w:val="00FB1849"/>
    <w:rsid w:val="00FB2293"/>
    <w:rsid w:val="00FB4383"/>
    <w:rsid w:val="00FB5464"/>
    <w:rsid w:val="00FB6D54"/>
    <w:rsid w:val="00FC1B87"/>
    <w:rsid w:val="00FC2C86"/>
    <w:rsid w:val="00FC32DA"/>
    <w:rsid w:val="00FC34C6"/>
    <w:rsid w:val="00FC4794"/>
    <w:rsid w:val="00FC4D7E"/>
    <w:rsid w:val="00FC4F8A"/>
    <w:rsid w:val="00FC647A"/>
    <w:rsid w:val="00FC74CA"/>
    <w:rsid w:val="00FD13D4"/>
    <w:rsid w:val="00FD18E6"/>
    <w:rsid w:val="00FD1E9F"/>
    <w:rsid w:val="00FD2291"/>
    <w:rsid w:val="00FD298F"/>
    <w:rsid w:val="00FD33DD"/>
    <w:rsid w:val="00FD3846"/>
    <w:rsid w:val="00FD4620"/>
    <w:rsid w:val="00FD7BCD"/>
    <w:rsid w:val="00FE09A9"/>
    <w:rsid w:val="00FE16BF"/>
    <w:rsid w:val="00FE1F7B"/>
    <w:rsid w:val="00FE367E"/>
    <w:rsid w:val="00FE60EB"/>
    <w:rsid w:val="00FE670B"/>
    <w:rsid w:val="00FE7296"/>
    <w:rsid w:val="00FE75CB"/>
    <w:rsid w:val="00FE7DEA"/>
    <w:rsid w:val="00FE7EB2"/>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0BC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213017">
      <w:bodyDiv w:val="1"/>
      <w:marLeft w:val="0"/>
      <w:marRight w:val="0"/>
      <w:marTop w:val="0"/>
      <w:marBottom w:val="0"/>
      <w:divBdr>
        <w:top w:val="none" w:sz="0" w:space="0" w:color="auto"/>
        <w:left w:val="none" w:sz="0" w:space="0" w:color="auto"/>
        <w:bottom w:val="none" w:sz="0" w:space="0" w:color="auto"/>
        <w:right w:val="none" w:sz="0" w:space="0" w:color="auto"/>
      </w:divBdr>
      <w:divsChild>
        <w:div w:id="1192189427">
          <w:marLeft w:val="331"/>
          <w:marRight w:val="0"/>
          <w:marTop w:val="0"/>
          <w:marBottom w:val="90"/>
          <w:divBdr>
            <w:top w:val="none" w:sz="0" w:space="0" w:color="auto"/>
            <w:left w:val="none" w:sz="0" w:space="0" w:color="auto"/>
            <w:bottom w:val="none" w:sz="0" w:space="0" w:color="auto"/>
            <w:right w:val="none" w:sz="0" w:space="0" w:color="auto"/>
          </w:divBdr>
        </w:div>
        <w:div w:id="1597707157">
          <w:marLeft w:val="331"/>
          <w:marRight w:val="0"/>
          <w:marTop w:val="0"/>
          <w:marBottom w:val="90"/>
          <w:divBdr>
            <w:top w:val="none" w:sz="0" w:space="0" w:color="auto"/>
            <w:left w:val="none" w:sz="0" w:space="0" w:color="auto"/>
            <w:bottom w:val="none" w:sz="0" w:space="0" w:color="auto"/>
            <w:right w:val="none" w:sz="0" w:space="0" w:color="auto"/>
          </w:divBdr>
        </w:div>
        <w:div w:id="1460029374">
          <w:marLeft w:val="331"/>
          <w:marRight w:val="0"/>
          <w:marTop w:val="0"/>
          <w:marBottom w:val="90"/>
          <w:divBdr>
            <w:top w:val="none" w:sz="0" w:space="0" w:color="auto"/>
            <w:left w:val="none" w:sz="0" w:space="0" w:color="auto"/>
            <w:bottom w:val="none" w:sz="0" w:space="0" w:color="auto"/>
            <w:right w:val="none" w:sz="0" w:space="0" w:color="auto"/>
          </w:divBdr>
        </w:div>
        <w:div w:id="418330241">
          <w:marLeft w:val="331"/>
          <w:marRight w:val="0"/>
          <w:marTop w:val="0"/>
          <w:marBottom w:val="90"/>
          <w:divBdr>
            <w:top w:val="none" w:sz="0" w:space="0" w:color="auto"/>
            <w:left w:val="none" w:sz="0" w:space="0" w:color="auto"/>
            <w:bottom w:val="none" w:sz="0" w:space="0" w:color="auto"/>
            <w:right w:val="none" w:sz="0" w:space="0" w:color="auto"/>
          </w:divBdr>
        </w:div>
        <w:div w:id="692532555">
          <w:marLeft w:val="331"/>
          <w:marRight w:val="0"/>
          <w:marTop w:val="0"/>
          <w:marBottom w:val="90"/>
          <w:divBdr>
            <w:top w:val="none" w:sz="0" w:space="0" w:color="auto"/>
            <w:left w:val="none" w:sz="0" w:space="0" w:color="auto"/>
            <w:bottom w:val="none" w:sz="0" w:space="0" w:color="auto"/>
            <w:right w:val="none" w:sz="0" w:space="0" w:color="auto"/>
          </w:divBdr>
        </w:div>
      </w:divsChild>
    </w:div>
    <w:div w:id="45517487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5757558">
      <w:bodyDiv w:val="1"/>
      <w:marLeft w:val="0"/>
      <w:marRight w:val="0"/>
      <w:marTop w:val="0"/>
      <w:marBottom w:val="0"/>
      <w:divBdr>
        <w:top w:val="none" w:sz="0" w:space="0" w:color="auto"/>
        <w:left w:val="none" w:sz="0" w:space="0" w:color="auto"/>
        <w:bottom w:val="none" w:sz="0" w:space="0" w:color="auto"/>
        <w:right w:val="none" w:sz="0" w:space="0" w:color="auto"/>
      </w:divBdr>
      <w:divsChild>
        <w:div w:id="590628578">
          <w:marLeft w:val="331"/>
          <w:marRight w:val="0"/>
          <w:marTop w:val="0"/>
          <w:marBottom w:val="90"/>
          <w:divBdr>
            <w:top w:val="none" w:sz="0" w:space="0" w:color="auto"/>
            <w:left w:val="none" w:sz="0" w:space="0" w:color="auto"/>
            <w:bottom w:val="none" w:sz="0" w:space="0" w:color="auto"/>
            <w:right w:val="none" w:sz="0" w:space="0" w:color="auto"/>
          </w:divBdr>
        </w:div>
        <w:div w:id="835463635">
          <w:marLeft w:val="331"/>
          <w:marRight w:val="0"/>
          <w:marTop w:val="0"/>
          <w:marBottom w:val="90"/>
          <w:divBdr>
            <w:top w:val="none" w:sz="0" w:space="0" w:color="auto"/>
            <w:left w:val="none" w:sz="0" w:space="0" w:color="auto"/>
            <w:bottom w:val="none" w:sz="0" w:space="0" w:color="auto"/>
            <w:right w:val="none" w:sz="0" w:space="0" w:color="auto"/>
          </w:divBdr>
        </w:div>
      </w:divsChild>
    </w:div>
    <w:div w:id="880556098">
      <w:bodyDiv w:val="1"/>
      <w:marLeft w:val="0"/>
      <w:marRight w:val="0"/>
      <w:marTop w:val="0"/>
      <w:marBottom w:val="0"/>
      <w:divBdr>
        <w:top w:val="none" w:sz="0" w:space="0" w:color="auto"/>
        <w:left w:val="none" w:sz="0" w:space="0" w:color="auto"/>
        <w:bottom w:val="none" w:sz="0" w:space="0" w:color="auto"/>
        <w:right w:val="none" w:sz="0" w:space="0" w:color="auto"/>
      </w:divBdr>
      <w:divsChild>
        <w:div w:id="1433821196">
          <w:marLeft w:val="331"/>
          <w:marRight w:val="0"/>
          <w:marTop w:val="0"/>
          <w:marBottom w:val="90"/>
          <w:divBdr>
            <w:top w:val="none" w:sz="0" w:space="0" w:color="auto"/>
            <w:left w:val="none" w:sz="0" w:space="0" w:color="auto"/>
            <w:bottom w:val="none" w:sz="0" w:space="0" w:color="auto"/>
            <w:right w:val="none" w:sz="0" w:space="0" w:color="auto"/>
          </w:divBdr>
        </w:div>
        <w:div w:id="1876775704">
          <w:marLeft w:val="878"/>
          <w:marRight w:val="0"/>
          <w:marTop w:val="0"/>
          <w:marBottom w:val="90"/>
          <w:divBdr>
            <w:top w:val="none" w:sz="0" w:space="0" w:color="auto"/>
            <w:left w:val="none" w:sz="0" w:space="0" w:color="auto"/>
            <w:bottom w:val="none" w:sz="0" w:space="0" w:color="auto"/>
            <w:right w:val="none" w:sz="0" w:space="0" w:color="auto"/>
          </w:divBdr>
        </w:div>
        <w:div w:id="637761948">
          <w:marLeft w:val="878"/>
          <w:marRight w:val="0"/>
          <w:marTop w:val="0"/>
          <w:marBottom w:val="90"/>
          <w:divBdr>
            <w:top w:val="none" w:sz="0" w:space="0" w:color="auto"/>
            <w:left w:val="none" w:sz="0" w:space="0" w:color="auto"/>
            <w:bottom w:val="none" w:sz="0" w:space="0" w:color="auto"/>
            <w:right w:val="none" w:sz="0" w:space="0" w:color="auto"/>
          </w:divBdr>
        </w:div>
        <w:div w:id="1023675965">
          <w:marLeft w:val="1411"/>
          <w:marRight w:val="0"/>
          <w:marTop w:val="0"/>
          <w:marBottom w:val="9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4650786">
      <w:bodyDiv w:val="1"/>
      <w:marLeft w:val="0"/>
      <w:marRight w:val="0"/>
      <w:marTop w:val="0"/>
      <w:marBottom w:val="0"/>
      <w:divBdr>
        <w:top w:val="none" w:sz="0" w:space="0" w:color="auto"/>
        <w:left w:val="none" w:sz="0" w:space="0" w:color="auto"/>
        <w:bottom w:val="none" w:sz="0" w:space="0" w:color="auto"/>
        <w:right w:val="none" w:sz="0" w:space="0" w:color="auto"/>
      </w:divBdr>
      <w:divsChild>
        <w:div w:id="1981690399">
          <w:marLeft w:val="331"/>
          <w:marRight w:val="0"/>
          <w:marTop w:val="0"/>
          <w:marBottom w:val="90"/>
          <w:divBdr>
            <w:top w:val="none" w:sz="0" w:space="0" w:color="auto"/>
            <w:left w:val="none" w:sz="0" w:space="0" w:color="auto"/>
            <w:bottom w:val="none" w:sz="0" w:space="0" w:color="auto"/>
            <w:right w:val="none" w:sz="0" w:space="0" w:color="auto"/>
          </w:divBdr>
        </w:div>
        <w:div w:id="943003443">
          <w:marLeft w:val="878"/>
          <w:marRight w:val="0"/>
          <w:marTop w:val="0"/>
          <w:marBottom w:val="90"/>
          <w:divBdr>
            <w:top w:val="none" w:sz="0" w:space="0" w:color="auto"/>
            <w:left w:val="none" w:sz="0" w:space="0" w:color="auto"/>
            <w:bottom w:val="none" w:sz="0" w:space="0" w:color="auto"/>
            <w:right w:val="none" w:sz="0" w:space="0" w:color="auto"/>
          </w:divBdr>
        </w:div>
        <w:div w:id="1417551784">
          <w:marLeft w:val="331"/>
          <w:marRight w:val="0"/>
          <w:marTop w:val="0"/>
          <w:marBottom w:val="90"/>
          <w:divBdr>
            <w:top w:val="none" w:sz="0" w:space="0" w:color="auto"/>
            <w:left w:val="none" w:sz="0" w:space="0" w:color="auto"/>
            <w:bottom w:val="none" w:sz="0" w:space="0" w:color="auto"/>
            <w:right w:val="none" w:sz="0" w:space="0" w:color="auto"/>
          </w:divBdr>
        </w:div>
        <w:div w:id="249433972">
          <w:marLeft w:val="878"/>
          <w:marRight w:val="0"/>
          <w:marTop w:val="0"/>
          <w:marBottom w:val="90"/>
          <w:divBdr>
            <w:top w:val="none" w:sz="0" w:space="0" w:color="auto"/>
            <w:left w:val="none" w:sz="0" w:space="0" w:color="auto"/>
            <w:bottom w:val="none" w:sz="0" w:space="0" w:color="auto"/>
            <w:right w:val="none" w:sz="0" w:space="0" w:color="auto"/>
          </w:divBdr>
        </w:div>
      </w:divsChild>
    </w:div>
    <w:div w:id="1543984152">
      <w:bodyDiv w:val="1"/>
      <w:marLeft w:val="0"/>
      <w:marRight w:val="0"/>
      <w:marTop w:val="0"/>
      <w:marBottom w:val="0"/>
      <w:divBdr>
        <w:top w:val="none" w:sz="0" w:space="0" w:color="auto"/>
        <w:left w:val="none" w:sz="0" w:space="0" w:color="auto"/>
        <w:bottom w:val="none" w:sz="0" w:space="0" w:color="auto"/>
        <w:right w:val="none" w:sz="0" w:space="0" w:color="auto"/>
      </w:divBdr>
      <w:divsChild>
        <w:div w:id="577977812">
          <w:marLeft w:val="331"/>
          <w:marRight w:val="0"/>
          <w:marTop w:val="0"/>
          <w:marBottom w:val="90"/>
          <w:divBdr>
            <w:top w:val="none" w:sz="0" w:space="0" w:color="auto"/>
            <w:left w:val="none" w:sz="0" w:space="0" w:color="auto"/>
            <w:bottom w:val="none" w:sz="0" w:space="0" w:color="auto"/>
            <w:right w:val="none" w:sz="0" w:space="0" w:color="auto"/>
          </w:divBdr>
        </w:div>
        <w:div w:id="1164396610">
          <w:marLeft w:val="331"/>
          <w:marRight w:val="0"/>
          <w:marTop w:val="0"/>
          <w:marBottom w:val="90"/>
          <w:divBdr>
            <w:top w:val="none" w:sz="0" w:space="0" w:color="auto"/>
            <w:left w:val="none" w:sz="0" w:space="0" w:color="auto"/>
            <w:bottom w:val="none" w:sz="0" w:space="0" w:color="auto"/>
            <w:right w:val="none" w:sz="0" w:space="0" w:color="auto"/>
          </w:divBdr>
        </w:div>
        <w:div w:id="505092007">
          <w:marLeft w:val="878"/>
          <w:marRight w:val="0"/>
          <w:marTop w:val="0"/>
          <w:marBottom w:val="90"/>
          <w:divBdr>
            <w:top w:val="none" w:sz="0" w:space="0" w:color="auto"/>
            <w:left w:val="none" w:sz="0" w:space="0" w:color="auto"/>
            <w:bottom w:val="none" w:sz="0" w:space="0" w:color="auto"/>
            <w:right w:val="none" w:sz="0" w:space="0" w:color="auto"/>
          </w:divBdr>
        </w:div>
        <w:div w:id="1160777921">
          <w:marLeft w:val="878"/>
          <w:marRight w:val="0"/>
          <w:marTop w:val="0"/>
          <w:marBottom w:val="9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9406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9715619">
      <w:bodyDiv w:val="1"/>
      <w:marLeft w:val="0"/>
      <w:marRight w:val="0"/>
      <w:marTop w:val="0"/>
      <w:marBottom w:val="0"/>
      <w:divBdr>
        <w:top w:val="none" w:sz="0" w:space="0" w:color="auto"/>
        <w:left w:val="none" w:sz="0" w:space="0" w:color="auto"/>
        <w:bottom w:val="none" w:sz="0" w:space="0" w:color="auto"/>
        <w:right w:val="none" w:sz="0" w:space="0" w:color="auto"/>
      </w:divBdr>
      <w:divsChild>
        <w:div w:id="1087189415">
          <w:marLeft w:val="331"/>
          <w:marRight w:val="0"/>
          <w:marTop w:val="0"/>
          <w:marBottom w:val="90"/>
          <w:divBdr>
            <w:top w:val="none" w:sz="0" w:space="0" w:color="auto"/>
            <w:left w:val="none" w:sz="0" w:space="0" w:color="auto"/>
            <w:bottom w:val="none" w:sz="0" w:space="0" w:color="auto"/>
            <w:right w:val="none" w:sz="0" w:space="0" w:color="auto"/>
          </w:divBdr>
        </w:div>
        <w:div w:id="1788885692">
          <w:marLeft w:val="878"/>
          <w:marRight w:val="0"/>
          <w:marTop w:val="0"/>
          <w:marBottom w:val="90"/>
          <w:divBdr>
            <w:top w:val="none" w:sz="0" w:space="0" w:color="auto"/>
            <w:left w:val="none" w:sz="0" w:space="0" w:color="auto"/>
            <w:bottom w:val="none" w:sz="0" w:space="0" w:color="auto"/>
            <w:right w:val="none" w:sz="0" w:space="0" w:color="auto"/>
          </w:divBdr>
        </w:div>
        <w:div w:id="356347885">
          <w:marLeft w:val="331"/>
          <w:marRight w:val="0"/>
          <w:marTop w:val="0"/>
          <w:marBottom w:val="90"/>
          <w:divBdr>
            <w:top w:val="none" w:sz="0" w:space="0" w:color="auto"/>
            <w:left w:val="none" w:sz="0" w:space="0" w:color="auto"/>
            <w:bottom w:val="none" w:sz="0" w:space="0" w:color="auto"/>
            <w:right w:val="none" w:sz="0" w:space="0" w:color="auto"/>
          </w:divBdr>
        </w:div>
        <w:div w:id="594090846">
          <w:marLeft w:val="878"/>
          <w:marRight w:val="0"/>
          <w:marTop w:val="0"/>
          <w:marBottom w:val="9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25D8A0A-EB7F-4EFF-BE98-1A753F7B759D}">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1204</Words>
  <Characters>6867</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4</cp:revision>
  <cp:lastPrinted>2018-08-13T16:59:00Z</cp:lastPrinted>
  <dcterms:created xsi:type="dcterms:W3CDTF">2024-02-16T06:44:00Z</dcterms:created>
  <dcterms:modified xsi:type="dcterms:W3CDTF">2024-02-16T06:46:00Z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(3)q1zQtUhiK/d9fRekzg11WDDixlVrhNOTn6BuTSlxANr5yH1NSKe1K8+ESeoQnQL3lma7AAiJ
L6pWeG66XgWJefYQFDY37PRq/bpTnAVemWekU0Nh6bbjmvm6fjMs9SjnqPlv9HIejDVyWDth
FxgICstafd2NgrdVrqlJ5Hn8NY0O9ZDObCWfzkv4lvCi7OLwhj4GFm/9AroaQc2KnJG/np02
wPBikn/IpoJko6SGXf</vt:lpwstr>
  </property>
  <property fmtid="{D5CDD505-2E9C-101B-9397-08002B2CF9AE}" pid="9" name="_2015_ms_pID_7253431">
    <vt:lpwstr>pWCPdBPx8NrJcrScgq1mYmHzyr28JcK7QYgCV9Ib9YG3fp1LG8Bz7M
DqAad7VWPq66zDkzuar9VvzUxDZdg1pRFXMq4L9y3JLwEFwKXFfviOxM2IK9DXMMazQkJCl3
jI3f+JE6Kog5kQAupMQv+2xFlGqqWK7P4EwnzGFq3rPeknmcRTAzda1FHUrrohqK9U+zbCKr
359JRM311juwuDlIdZRbe8HcaxAmZB6Sl/CM</vt:lpwstr>
  </property>
  <property fmtid="{D5CDD505-2E9C-101B-9397-08002B2CF9AE}" pid="10" name="_2015_ms_pID_7253432">
    <vt:lpwstr>kw==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